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E7FF" w14:textId="4113F64D" w:rsidR="00952969" w:rsidRDefault="00952969" w:rsidP="00316458">
      <w:pPr>
        <w:pStyle w:val="CRCoverPage"/>
        <w:tabs>
          <w:tab w:val="right" w:pos="9639"/>
        </w:tabs>
        <w:spacing w:after="0"/>
        <w:rPr>
          <w:b/>
          <w:i/>
          <w:noProof/>
          <w:sz w:val="28"/>
        </w:rPr>
      </w:pPr>
      <w:r w:rsidRPr="00800E83">
        <w:rPr>
          <w:b/>
          <w:bCs/>
          <w:noProof/>
          <w:sz w:val="24"/>
        </w:rPr>
        <w:t>3GPP TSG-RAN WG2 Meeting #10</w:t>
      </w:r>
      <w:r>
        <w:rPr>
          <w:b/>
          <w:bCs/>
          <w:noProof/>
          <w:sz w:val="24"/>
        </w:rPr>
        <w:t>9</w:t>
      </w:r>
      <w:r w:rsidR="00071EB9">
        <w:rPr>
          <w:b/>
          <w:bCs/>
          <w:noProof/>
          <w:sz w:val="24"/>
        </w:rPr>
        <w:t>-</w:t>
      </w:r>
      <w:r>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w:t>
      </w:r>
      <w:r w:rsidR="00E5203F">
        <w:rPr>
          <w:b/>
          <w:bCs/>
          <w:i/>
          <w:noProof/>
          <w:sz w:val="28"/>
        </w:rPr>
        <w:t>1136</w:t>
      </w:r>
      <w:bookmarkStart w:id="0" w:name="_GoBack"/>
      <w:bookmarkEnd w:id="0"/>
    </w:p>
    <w:p w14:paraId="3D99F662" w14:textId="5D8AF3B9" w:rsidR="00952969" w:rsidRPr="001C568A" w:rsidRDefault="00071EB9" w:rsidP="00952969">
      <w:pPr>
        <w:pStyle w:val="CRCoverPage"/>
        <w:outlineLvl w:val="0"/>
        <w:rPr>
          <w:b/>
          <w:noProof/>
          <w:sz w:val="24"/>
          <w:lang w:val="en-US"/>
        </w:rPr>
      </w:pPr>
      <w:r>
        <w:rPr>
          <w:b/>
          <w:noProof/>
          <w:sz w:val="24"/>
        </w:rPr>
        <w:t xml:space="preserve">Elbonia, </w:t>
      </w:r>
      <w:r w:rsidR="00952969">
        <w:rPr>
          <w:b/>
          <w:noProof/>
          <w:sz w:val="24"/>
        </w:rPr>
        <w:t>Online</w:t>
      </w:r>
      <w:r w:rsidR="00952969" w:rsidRPr="00800E83">
        <w:rPr>
          <w:b/>
          <w:noProof/>
          <w:sz w:val="24"/>
        </w:rPr>
        <w:t xml:space="preserve">, </w:t>
      </w:r>
      <w:r w:rsidR="00952969">
        <w:rPr>
          <w:b/>
          <w:noProof/>
          <w:sz w:val="24"/>
        </w:rPr>
        <w:t>24</w:t>
      </w:r>
      <w:r w:rsidR="00952969" w:rsidRPr="00800E83">
        <w:rPr>
          <w:b/>
          <w:noProof/>
          <w:sz w:val="24"/>
        </w:rPr>
        <w:t xml:space="preserve"> </w:t>
      </w:r>
      <w:r w:rsidR="00952969">
        <w:rPr>
          <w:b/>
          <w:noProof/>
          <w:sz w:val="24"/>
        </w:rPr>
        <w:t>February</w:t>
      </w:r>
      <w:r w:rsidR="00952969" w:rsidRPr="00800E83">
        <w:rPr>
          <w:b/>
          <w:noProof/>
          <w:sz w:val="24"/>
        </w:rPr>
        <w:t xml:space="preserve"> </w:t>
      </w:r>
      <w:r w:rsidR="00952969">
        <w:rPr>
          <w:b/>
          <w:noProof/>
          <w:sz w:val="24"/>
        </w:rPr>
        <w:t xml:space="preserve">– 6 March </w:t>
      </w:r>
      <w:r w:rsidR="00952969" w:rsidRPr="00800E83">
        <w:rPr>
          <w:b/>
          <w:noProof/>
          <w:sz w:val="24"/>
        </w:rPr>
        <w:t>20</w:t>
      </w:r>
      <w:r w:rsidR="00952969">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9D51149" w:rsidR="001E41F3" w:rsidRPr="00410371" w:rsidRDefault="00293DE5" w:rsidP="00547111">
            <w:pPr>
              <w:pStyle w:val="CRCoverPage"/>
              <w:spacing w:after="0"/>
              <w:rPr>
                <w:noProof/>
              </w:rPr>
            </w:pPr>
            <w:r>
              <w:fldChar w:fldCharType="begin"/>
            </w:r>
            <w:r>
              <w:instrText xml:space="preserve"> DOCPROPERTY  Cr#  \* MERGEFORMAT </w:instrText>
            </w:r>
            <w:r>
              <w:fldChar w:fldCharType="separate"/>
            </w:r>
            <w:r w:rsidR="00952969">
              <w:rPr>
                <w:b/>
                <w:noProof/>
                <w:sz w:val="28"/>
              </w:rPr>
              <w:t>4207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93DE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64DCEB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B16D39">
              <w:rPr>
                <w:b/>
                <w:noProof/>
                <w:sz w:val="28"/>
              </w:rPr>
              <w:t>3</w:t>
            </w:r>
            <w:r w:rsidR="00D67290">
              <w:rPr>
                <w:b/>
                <w:noProof/>
                <w:sz w:val="28"/>
              </w:rPr>
              <w:t>.1</w:t>
            </w:r>
            <w:r w:rsidR="00B16D39">
              <w:rPr>
                <w:b/>
                <w:noProof/>
                <w:sz w:val="28"/>
              </w:rPr>
              <w:t>5</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9BF0106" w:rsidR="001E41F3" w:rsidRDefault="00324A06" w:rsidP="00324A06">
            <w:pPr>
              <w:pStyle w:val="CRCoverPage"/>
              <w:spacing w:before="20" w:after="20"/>
              <w:ind w:left="100"/>
              <w:rPr>
                <w:noProof/>
              </w:rPr>
            </w:pPr>
            <w:r>
              <w:t>20</w:t>
            </w:r>
            <w:r w:rsidR="007066A2">
              <w:t>20</w:t>
            </w:r>
            <w:r>
              <w:t>-</w:t>
            </w:r>
            <w:r w:rsidR="007066A2">
              <w:t>02</w:t>
            </w:r>
            <w:r w:rsidR="00DC5F31">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90BD031" w:rsidR="001E41F3" w:rsidRDefault="00293DE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w:t>
            </w:r>
            <w:r w:rsidR="00B16D39">
              <w:rPr>
                <w:noProof/>
              </w:rPr>
              <w:t>3</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7777777" w:rsidR="00DC5F31" w:rsidRDefault="00DC5F31" w:rsidP="00DC5F31">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2C14B9D3" w:rsidR="001E41F3" w:rsidRDefault="00DC5F31" w:rsidP="00DC5F31">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23D5AABC" w:rsidR="00324A06" w:rsidRDefault="00DC5F31" w:rsidP="00324A06">
            <w:pPr>
              <w:pStyle w:val="CRCoverPage"/>
              <w:numPr>
                <w:ilvl w:val="0"/>
                <w:numId w:val="2"/>
              </w:numPr>
              <w:tabs>
                <w:tab w:val="left" w:pos="384"/>
              </w:tabs>
              <w:spacing w:before="20" w:after="80"/>
              <w:ind w:left="384" w:hanging="284"/>
              <w:rPr>
                <w:noProof/>
              </w:rPr>
            </w:pPr>
            <w:r>
              <w:rPr>
                <w:noProof/>
              </w:rPr>
              <w:t>Clarify that UE capabilities for intra-band non-contiguous CA also also agnostic to the order of the capabilities within the indicated band entries (e.g. suppport for (4, 2) MIMO layers also indicates support for (2, 4) MIMO layers).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556FBB46" w14:textId="77777777" w:rsidR="0056757D" w:rsidRDefault="0056757D" w:rsidP="0056757D">
            <w:pPr>
              <w:pStyle w:val="CRCoverPage"/>
              <w:numPr>
                <w:ilvl w:val="0"/>
                <w:numId w:val="3"/>
              </w:numPr>
              <w:tabs>
                <w:tab w:val="left" w:pos="384"/>
              </w:tabs>
              <w:spacing w:before="20" w:after="80"/>
              <w:ind w:left="384" w:hanging="284"/>
              <w:rPr>
                <w:noProof/>
              </w:rPr>
            </w:pPr>
            <w:r>
              <w:rPr>
                <w:noProof/>
              </w:rPr>
              <w:t>If the network is implemented according to the CR and the UE is not, the network must assume the worst case (i.e. UE only supports what is explicitly indicates).</w:t>
            </w:r>
          </w:p>
          <w:p w14:paraId="7BF90C37" w14:textId="3844EAE7" w:rsidR="00324A06" w:rsidRDefault="0056757D" w:rsidP="0056757D">
            <w:pPr>
              <w:pStyle w:val="CRCoverPage"/>
              <w:numPr>
                <w:ilvl w:val="0"/>
                <w:numId w:val="3"/>
              </w:numPr>
              <w:tabs>
                <w:tab w:val="left" w:pos="384"/>
              </w:tabs>
              <w:spacing w:before="20" w:after="80"/>
              <w:ind w:left="384" w:hanging="284"/>
              <w:rPr>
                <w:noProof/>
              </w:rPr>
            </w:pPr>
            <w:r>
              <w:rPr>
                <w:noProof/>
              </w:rPr>
              <w:t>If the UE is implemented according to the CR and the network is not, the network may not utilize all of the UE capabilities since it may not realize UE supports any ordering if it indicates only one BC with certain ordering.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324A06" w:rsidRDefault="00DC5F31" w:rsidP="00324A06">
            <w:pPr>
              <w:pStyle w:val="CRCoverPage"/>
              <w:spacing w:after="0"/>
              <w:ind w:left="100"/>
              <w:rPr>
                <w:noProof/>
              </w:rPr>
            </w:pPr>
            <w:r>
              <w:rPr>
                <w:noProof/>
              </w:rPr>
              <w:t xml:space="preserve">The interpretation of UE capabilities for intra-band non-contiguous CA remains unclear in specifications, which can lead to under-utilization of </w:t>
            </w:r>
            <w:r w:rsidR="00381122">
              <w:rPr>
                <w:noProof/>
              </w:rPr>
              <w:t xml:space="preserve">supported </w:t>
            </w:r>
            <w:r>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3AA7D4FF" w:rsidR="00324A06" w:rsidRDefault="00BA74F1" w:rsidP="00324A06">
      <w:pPr>
        <w:rPr>
          <w:noProof/>
        </w:rPr>
      </w:pPr>
      <w:r w:rsidRPr="00BA74F1">
        <w:rPr>
          <w:noProof/>
          <w:highlight w:val="yellow"/>
        </w:rPr>
        <w:t>&lt;UNNECESSARY PARTS OMITTED&gt;</w:t>
      </w:r>
    </w:p>
    <w:p w14:paraId="1B0C01F7" w14:textId="77777777" w:rsidR="00B16D39" w:rsidRPr="00B16D39" w:rsidRDefault="00B16D39" w:rsidP="00B16D3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 w:name="_Toc12655902"/>
      <w:bookmarkStart w:id="7" w:name="_Toc29323638"/>
      <w:r w:rsidRPr="00B16D39">
        <w:rPr>
          <w:rFonts w:ascii="Arial" w:hAnsi="Arial"/>
          <w:sz w:val="24"/>
          <w:lang w:eastAsia="x-none"/>
        </w:rPr>
        <w:t>–</w:t>
      </w:r>
      <w:r w:rsidRPr="00B16D39">
        <w:rPr>
          <w:rFonts w:ascii="Arial" w:hAnsi="Arial"/>
          <w:sz w:val="24"/>
          <w:lang w:eastAsia="x-none"/>
        </w:rPr>
        <w:tab/>
      </w:r>
      <w:r w:rsidRPr="00B16D39">
        <w:rPr>
          <w:rFonts w:ascii="Arial" w:hAnsi="Arial"/>
          <w:i/>
          <w:noProof/>
          <w:sz w:val="24"/>
          <w:lang w:eastAsia="x-none"/>
        </w:rPr>
        <w:t>UE-EUTRA-Capability</w:t>
      </w:r>
      <w:bookmarkEnd w:id="6"/>
      <w:bookmarkEnd w:id="7"/>
    </w:p>
    <w:p w14:paraId="36B42ECF" w14:textId="77777777" w:rsidR="00B16D39" w:rsidRPr="00B16D39" w:rsidRDefault="00B16D39" w:rsidP="00B16D39">
      <w:pPr>
        <w:overflowPunct w:val="0"/>
        <w:autoSpaceDE w:val="0"/>
        <w:autoSpaceDN w:val="0"/>
        <w:adjustRightInd w:val="0"/>
        <w:textAlignment w:val="baseline"/>
        <w:rPr>
          <w:iCs/>
          <w:lang w:eastAsia="ja-JP"/>
        </w:rPr>
      </w:pPr>
      <w:r w:rsidRPr="00B16D39">
        <w:rPr>
          <w:lang w:eastAsia="ja-JP"/>
        </w:rPr>
        <w:t xml:space="preserve">The IE </w:t>
      </w:r>
      <w:r w:rsidRPr="00B16D39">
        <w:rPr>
          <w:i/>
          <w:noProof/>
          <w:lang w:eastAsia="ja-JP"/>
        </w:rPr>
        <w:t>UE-EUTRA-Capability</w:t>
      </w:r>
      <w:r w:rsidRPr="00B16D39">
        <w:rPr>
          <w:iCs/>
          <w:lang w:eastAsia="ja-JP"/>
        </w:rPr>
        <w:t xml:space="preserve"> is used to convey the E-UTRA UE Radio Access Capability Parameters, see TS 36.306 [5], and the Feature Group Indicators for mandatory features (defined in Annexes B.1 and C.1) to the network.</w:t>
      </w:r>
      <w:r w:rsidRPr="00B16D39">
        <w:rPr>
          <w:lang w:eastAsia="ja-JP"/>
        </w:rPr>
        <w:t xml:space="preserve"> </w:t>
      </w:r>
      <w:r w:rsidRPr="00B16D39">
        <w:rPr>
          <w:iCs/>
          <w:lang w:eastAsia="ja-JP"/>
        </w:rPr>
        <w:t xml:space="preserve">The IE </w:t>
      </w:r>
      <w:r w:rsidRPr="00B16D39">
        <w:rPr>
          <w:i/>
          <w:iCs/>
          <w:lang w:eastAsia="ja-JP"/>
        </w:rPr>
        <w:t>UE-EUTRA-Capability</w:t>
      </w:r>
      <w:r w:rsidRPr="00B16D39">
        <w:rPr>
          <w:iCs/>
          <w:lang w:eastAsia="ja-JP"/>
        </w:rPr>
        <w:t xml:space="preserve"> is transferred in E-UTRA or in another RAT.</w:t>
      </w:r>
    </w:p>
    <w:p w14:paraId="39747904" w14:textId="77777777" w:rsidR="00B16D39" w:rsidRPr="00B16D39" w:rsidRDefault="00B16D39" w:rsidP="00B16D39">
      <w:pPr>
        <w:keepLines/>
        <w:overflowPunct w:val="0"/>
        <w:autoSpaceDE w:val="0"/>
        <w:autoSpaceDN w:val="0"/>
        <w:adjustRightInd w:val="0"/>
        <w:ind w:left="1135" w:hanging="851"/>
        <w:textAlignment w:val="baseline"/>
        <w:rPr>
          <w:lang w:eastAsia="x-none"/>
        </w:rPr>
      </w:pPr>
      <w:r w:rsidRPr="00B16D39">
        <w:rPr>
          <w:lang w:eastAsia="x-none"/>
        </w:rPr>
        <w:t>NOTE 0:</w:t>
      </w:r>
      <w:r w:rsidRPr="00B16D39">
        <w:rPr>
          <w:lang w:eastAsia="x-none"/>
        </w:rPr>
        <w:tab/>
        <w:t>For (UE capability specific) guidelines on the use of keyword OPTIONAL, see Annex A.3.5.</w:t>
      </w:r>
    </w:p>
    <w:p w14:paraId="445362AC" w14:textId="77777777" w:rsidR="00B16D39" w:rsidRPr="00B16D39" w:rsidRDefault="00B16D39" w:rsidP="00B16D39">
      <w:pPr>
        <w:keepNext/>
        <w:keepLines/>
        <w:overflowPunct w:val="0"/>
        <w:autoSpaceDE w:val="0"/>
        <w:autoSpaceDN w:val="0"/>
        <w:adjustRightInd w:val="0"/>
        <w:spacing w:before="60"/>
        <w:jc w:val="center"/>
        <w:textAlignment w:val="baseline"/>
        <w:rPr>
          <w:rFonts w:ascii="Arial" w:hAnsi="Arial"/>
          <w:b/>
          <w:lang w:eastAsia="x-none"/>
        </w:rPr>
      </w:pPr>
      <w:r w:rsidRPr="00B16D39">
        <w:rPr>
          <w:rFonts w:ascii="Arial" w:hAnsi="Arial"/>
          <w:b/>
          <w:bCs/>
          <w:i/>
          <w:iCs/>
          <w:lang w:eastAsia="x-none"/>
        </w:rPr>
        <w:t>UE-EUTRA-Capability</w:t>
      </w:r>
      <w:r w:rsidRPr="00B16D39">
        <w:rPr>
          <w:rFonts w:ascii="Arial" w:hAnsi="Arial"/>
          <w:b/>
          <w:lang w:eastAsia="x-none"/>
        </w:rPr>
        <w:t xml:space="preserve"> information element</w:t>
      </w:r>
    </w:p>
    <w:p w14:paraId="4DFD40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ASN1START</w:t>
      </w:r>
    </w:p>
    <w:p w14:paraId="07A4C8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BE5D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w:t>
      </w:r>
      <w:bookmarkStart w:id="8" w:name="OLE_LINK112"/>
      <w:bookmarkStart w:id="9" w:name="OLE_LINK113"/>
      <w:r w:rsidRPr="00B16D39">
        <w:rPr>
          <w:rFonts w:ascii="Courier New" w:hAnsi="Courier New"/>
          <w:noProof/>
          <w:sz w:val="16"/>
          <w:lang w:eastAsia="ja-JP"/>
        </w:rPr>
        <w:t xml:space="preserve"> :</w:t>
      </w:r>
      <w:bookmarkEnd w:id="8"/>
      <w:bookmarkEnd w:id="9"/>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2388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accessStratumRelease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AccessStratumRelease,</w:t>
      </w:r>
    </w:p>
    <w:p w14:paraId="172EFC7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(1..5),</w:t>
      </w:r>
    </w:p>
    <w:p w14:paraId="0097DB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PDCP-Parameters,</w:t>
      </w:r>
    </w:p>
    <w:p w14:paraId="5CDF37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w:t>
      </w:r>
    </w:p>
    <w:p w14:paraId="7A5A50C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w:t>
      </w:r>
    </w:p>
    <w:p w14:paraId="75D8ED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w:t>
      </w:r>
    </w:p>
    <w:p w14:paraId="1E0CFB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featureGroupIndicators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3137D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DCBB7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utraFDD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IRAT-ParametersUTRA-FDD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B5A85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utraTDD128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IRAT-ParametersUTRA-TDD128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AD209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utraTDD384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IRAT-ParametersUTRA-TDD384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D3C7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utraTDD768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IRAT-ParametersUTRA-TDD768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AAA3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E3DE1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cdma2000-HRPD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IRAT-ParametersCDMA2000-HRPD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F418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cdma2000-1xRTT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IRAT-ParametersCDMA2000-1XRTT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D56CD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660800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UE-EUTRA-Capability-v920-IEs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5C0200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3E90B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61DA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Late non critical extensions</w:t>
      </w:r>
    </w:p>
    <w:p w14:paraId="7B04DC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UE-EUTRA-Capability-v9a0-IEs ::=</w:t>
      </w:r>
      <w:r w:rsidRPr="00B16D39">
        <w:rPr>
          <w:rFonts w:ascii="Courier New" w:hAnsi="Courier New"/>
          <w:noProof/>
          <w:sz w:val="16"/>
          <w:lang w:eastAsia="ja-JP"/>
        </w:rPr>
        <w:tab/>
        <w:t>SEQUENCE {</w:t>
      </w:r>
    </w:p>
    <w:p w14:paraId="048C7C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featureGroupIndRel9Add-r9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9BF3C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fdd-Add-UE-EUTRA-Capabilities-r9</w:t>
      </w:r>
      <w:r w:rsidRPr="00B16D39">
        <w:rPr>
          <w:rFonts w:ascii="Courier New" w:hAnsi="Courier New"/>
          <w:noProof/>
          <w:sz w:val="16"/>
          <w:lang w:eastAsia="ja-JP"/>
        </w:rPr>
        <w:tab/>
        <w:t>UE-EUTRA-CapabilityAddXDD-Mode-r9</w:t>
      </w:r>
      <w:r w:rsidRPr="00B16D39">
        <w:rPr>
          <w:rFonts w:ascii="Courier New" w:hAnsi="Courier New"/>
          <w:noProof/>
          <w:sz w:val="16"/>
          <w:lang w:eastAsia="ja-JP"/>
        </w:rPr>
        <w:tab/>
        <w:t>OPTIONAL,</w:t>
      </w:r>
    </w:p>
    <w:p w14:paraId="25E3DB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tdd-Add-UE-EUTRA-Capabilities-r9</w:t>
      </w:r>
      <w:r w:rsidRPr="00B16D39">
        <w:rPr>
          <w:rFonts w:ascii="Courier New" w:hAnsi="Courier New"/>
          <w:noProof/>
          <w:sz w:val="16"/>
          <w:lang w:eastAsia="ja-JP"/>
        </w:rPr>
        <w:tab/>
        <w:t>UE-EUTRA-CapabilityAddXDD-Mode-r9</w:t>
      </w:r>
      <w:r w:rsidRPr="00B16D39">
        <w:rPr>
          <w:rFonts w:ascii="Courier New" w:hAnsi="Courier New"/>
          <w:noProof/>
          <w:sz w:val="16"/>
          <w:lang w:eastAsia="ja-JP"/>
        </w:rPr>
        <w:tab/>
        <w:t>OPTIONAL,</w:t>
      </w:r>
    </w:p>
    <w:p w14:paraId="31587A8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UE-EUTRA-Capability-v9c0-IEs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2A61C5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3E8FA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D26E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UE-EUTRA-Capability-v9c0-IEs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2D31E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interRAT-ParametersUTRA-v9c0</w:t>
      </w:r>
      <w:r w:rsidRPr="00B16D39">
        <w:rPr>
          <w:rFonts w:ascii="Courier New" w:hAnsi="Courier New"/>
          <w:noProof/>
          <w:sz w:val="16"/>
          <w:lang w:eastAsia="ja-JP"/>
        </w:rPr>
        <w:tab/>
      </w:r>
      <w:r w:rsidRPr="00B16D39">
        <w:rPr>
          <w:rFonts w:ascii="Courier New" w:hAnsi="Courier New"/>
          <w:noProof/>
          <w:sz w:val="16"/>
          <w:lang w:eastAsia="ja-JP"/>
        </w:rPr>
        <w:tab/>
        <w:t>IRAT-ParametersUTRA-v9c0</w:t>
      </w:r>
      <w:r w:rsidRPr="00B16D39">
        <w:rPr>
          <w:rFonts w:ascii="Courier New" w:hAnsi="Courier New"/>
          <w:noProof/>
          <w:sz w:val="16"/>
          <w:lang w:eastAsia="ja-JP"/>
        </w:rPr>
        <w:tab/>
      </w:r>
      <w:r w:rsidRPr="00B16D39">
        <w:rPr>
          <w:rFonts w:ascii="Courier New" w:hAnsi="Courier New"/>
          <w:noProof/>
          <w:sz w:val="16"/>
          <w:lang w:eastAsia="ja-JP"/>
        </w:rPr>
        <w:tab/>
        <w:t>OPTIONAL,</w:t>
      </w:r>
    </w:p>
    <w:p w14:paraId="284674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UE-EUTRA-Capability-v9d0-IEs</w:t>
      </w:r>
      <w:r w:rsidRPr="00B16D39">
        <w:rPr>
          <w:rFonts w:ascii="Courier New" w:hAnsi="Courier New"/>
          <w:noProof/>
          <w:sz w:val="16"/>
          <w:lang w:eastAsia="ja-JP"/>
        </w:rPr>
        <w:tab/>
        <w:t>OPTIONAL</w:t>
      </w:r>
    </w:p>
    <w:p w14:paraId="3202C8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FE137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22D7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UE-EUTRA-Capability-v9d0-IEs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9B8AE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phyLayerParameters-v9d0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PhyLayerParameters-v9d0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D1726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UE-EUTRA-Capability-v9e0-IEs</w:t>
      </w:r>
      <w:r w:rsidRPr="00B16D39">
        <w:rPr>
          <w:rFonts w:ascii="Courier New" w:hAnsi="Courier New"/>
          <w:noProof/>
          <w:sz w:val="16"/>
          <w:lang w:eastAsia="ja-JP"/>
        </w:rPr>
        <w:tab/>
        <w:t>OPTIONAL</w:t>
      </w:r>
    </w:p>
    <w:p w14:paraId="0C29D4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BC26A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7723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UE-EUTRA-Capability-v9e0-IEs ::=</w:t>
      </w:r>
      <w:r w:rsidRPr="00B16D39">
        <w:rPr>
          <w:rFonts w:ascii="Courier New" w:hAnsi="Courier New"/>
          <w:noProof/>
          <w:sz w:val="16"/>
          <w:lang w:eastAsia="ja-JP"/>
        </w:rPr>
        <w:tab/>
        <w:t>SEQUENCE {</w:t>
      </w:r>
    </w:p>
    <w:p w14:paraId="71A6AF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2A669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UE-EUTRA-Capability-v9h0-IEs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2C5A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18D73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86849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UE-EUTRA-Capability-v9h0-IEs ::=</w:t>
      </w:r>
      <w:r w:rsidRPr="00B16D39">
        <w:rPr>
          <w:rFonts w:ascii="Courier New" w:hAnsi="Courier New"/>
          <w:noProof/>
          <w:sz w:val="16"/>
          <w:lang w:eastAsia="ja-JP"/>
        </w:rPr>
        <w:tab/>
        <w:t>SEQUENCE {</w:t>
      </w:r>
    </w:p>
    <w:p w14:paraId="759979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interRAT-ParametersUTRA-v9h0</w:t>
      </w:r>
      <w:r w:rsidRPr="00B16D39">
        <w:rPr>
          <w:rFonts w:ascii="Courier New" w:hAnsi="Courier New"/>
          <w:noProof/>
          <w:sz w:val="16"/>
          <w:lang w:eastAsia="ja-JP"/>
        </w:rPr>
        <w:tab/>
      </w:r>
      <w:r w:rsidRPr="00B16D39">
        <w:rPr>
          <w:rFonts w:ascii="Courier New" w:hAnsi="Courier New"/>
          <w:noProof/>
          <w:sz w:val="16"/>
          <w:lang w:eastAsia="ja-JP"/>
        </w:rPr>
        <w:tab/>
        <w:t>IRAT-ParametersUTRA-v9h0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BD0A1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REL-9 extensions</w:t>
      </w:r>
    </w:p>
    <w:p w14:paraId="2DE29D1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9B1F1D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UE-EUTRA-Capability-v10c0-IEs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A98C2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16744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BC0D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UE-EUTRA-Capability-v10c0-IEs ::=</w:t>
      </w:r>
      <w:r w:rsidRPr="00B16D39">
        <w:rPr>
          <w:rFonts w:ascii="Courier New" w:hAnsi="Courier New"/>
          <w:noProof/>
          <w:sz w:val="16"/>
          <w:lang w:eastAsia="ja-JP"/>
        </w:rPr>
        <w:tab/>
        <w:t>SEQUENCE {</w:t>
      </w:r>
    </w:p>
    <w:p w14:paraId="56611B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659153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UE-EUTRA-Capability-v10f0-IEs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28F293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92BB9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86C3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UE-EUTRA-Capability-v10f0-IEs ::=</w:t>
      </w:r>
      <w:r w:rsidRPr="00B16D39">
        <w:rPr>
          <w:rFonts w:ascii="Courier New" w:hAnsi="Courier New"/>
          <w:noProof/>
          <w:sz w:val="16"/>
          <w:lang w:eastAsia="ja-JP"/>
        </w:rPr>
        <w:tab/>
        <w:t>SEQUENCE {</w:t>
      </w:r>
    </w:p>
    <w:p w14:paraId="26016A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rf-Parameters-v10f0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RF-Parameters-v10f0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F4C6A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UE-EUTRA-Capability-v10i0-IEs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8E40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41FA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4385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UE-EUTRA-Capability-v10i0-IEs ::=</w:t>
      </w:r>
      <w:r w:rsidRPr="00B16D39">
        <w:rPr>
          <w:rFonts w:ascii="Courier New" w:hAnsi="Courier New"/>
          <w:noProof/>
          <w:sz w:val="16"/>
          <w:lang w:eastAsia="ja-JP"/>
        </w:rPr>
        <w:tab/>
        <w:t>SEQUENCE {</w:t>
      </w:r>
    </w:p>
    <w:p w14:paraId="605EA2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98687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REL-10 extensions</w:t>
      </w:r>
    </w:p>
    <w:p w14:paraId="29004D9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 (CONTAINING UE-EUTRA-Capability-v10j0-IEs)</w:t>
      </w:r>
      <w:r w:rsidRPr="00B16D39">
        <w:rPr>
          <w:rFonts w:ascii="Courier New" w:hAnsi="Courier New"/>
          <w:noProof/>
          <w:sz w:val="16"/>
          <w:lang w:eastAsia="ja-JP"/>
        </w:rPr>
        <w:tab/>
        <w:t>OPTIONAL,</w:t>
      </w:r>
    </w:p>
    <w:p w14:paraId="0BAD66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UE-EUTRA-Capability-v11d0-IEs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63F7C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C8D96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E61A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UE-EUTRA-Capability-v10j0-IEs ::=</w:t>
      </w:r>
      <w:r w:rsidRPr="00B16D39">
        <w:rPr>
          <w:rFonts w:ascii="Courier New" w:hAnsi="Courier New"/>
          <w:noProof/>
          <w:sz w:val="16"/>
          <w:lang w:eastAsia="ja-JP"/>
        </w:rPr>
        <w:tab/>
        <w:t>SEQUENCE {</w:t>
      </w:r>
    </w:p>
    <w:p w14:paraId="5C8778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rf-Parameters-v10j0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RF-Parameters-v10j0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42E86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7EAD9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794DD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FE75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UE-EUTRA-Capability-v11d0-IEs ::=</w:t>
      </w:r>
      <w:r w:rsidRPr="00B16D39">
        <w:rPr>
          <w:rFonts w:ascii="Courier New" w:hAnsi="Courier New"/>
          <w:noProof/>
          <w:sz w:val="16"/>
          <w:lang w:eastAsia="ja-JP"/>
        </w:rPr>
        <w:tab/>
        <w:t>SEQUENCE {</w:t>
      </w:r>
    </w:p>
    <w:p w14:paraId="00F0D1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95B0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6A3A9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UE-EUTRA-Capability-v11x0-IEs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FA019C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C08F7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FA83D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UE-EUTRA-Capability-v11x0-IEs ::=</w:t>
      </w:r>
      <w:r w:rsidRPr="00B16D39">
        <w:rPr>
          <w:rFonts w:ascii="Courier New" w:hAnsi="Courier New"/>
          <w:noProof/>
          <w:sz w:val="16"/>
          <w:lang w:eastAsia="ja-JP"/>
        </w:rPr>
        <w:tab/>
        <w:t>SEQUENCE {</w:t>
      </w:r>
      <w:r w:rsidRPr="00B16D39">
        <w:rPr>
          <w:rFonts w:ascii="Courier New" w:hAnsi="Courier New"/>
          <w:noProof/>
          <w:sz w:val="16"/>
          <w:lang w:eastAsia="ja-JP"/>
        </w:rPr>
        <w:tab/>
      </w:r>
    </w:p>
    <w:p w14:paraId="0B9FB7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REL-11 extensions</w:t>
      </w:r>
    </w:p>
    <w:p w14:paraId="094D9E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1C2B74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UE-EUTRA-Capability-v12b0-IEs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5FDDA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6C024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31D4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UE-EUTRA-Capability-v12b0-IEs ::= SEQUENCE {</w:t>
      </w:r>
    </w:p>
    <w:p w14:paraId="66B56E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rf-Parameters-v12b0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RF-Parameters-v12b0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57A0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UE-EUTRA-Capability-v12x0-IEs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1B644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86D78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C2F59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UE-EUTRA-Capability-v12x0-IEs ::= SEQUENCE {</w:t>
      </w:r>
    </w:p>
    <w:p w14:paraId="6453FE3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REL-12 extensions</w:t>
      </w:r>
    </w:p>
    <w:p w14:paraId="054B65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8933EC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UE-EUTRA-Capability-v1370-IEs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3DBF2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7F0C1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4D6C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UE-EUTRA-Capability-v1370-IEs ::= SEQUENCE {</w:t>
      </w:r>
    </w:p>
    <w:p w14:paraId="674879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279D2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fdd-Add-UE-EUTRA-Capabilities-v1370</w:t>
      </w:r>
      <w:r w:rsidRPr="00B16D39">
        <w:rPr>
          <w:rFonts w:ascii="Courier New" w:hAnsi="Courier New"/>
          <w:noProof/>
          <w:sz w:val="16"/>
          <w:lang w:eastAsia="ja-JP"/>
        </w:rPr>
        <w:tab/>
        <w:t>UE-EUTRA-CapabilityAddXDD-Mode-v1370</w:t>
      </w:r>
      <w:r w:rsidRPr="00B16D39">
        <w:rPr>
          <w:rFonts w:ascii="Courier New" w:hAnsi="Courier New"/>
          <w:noProof/>
          <w:sz w:val="16"/>
          <w:lang w:eastAsia="ja-JP"/>
        </w:rPr>
        <w:tab/>
        <w:t>OPTIONAL,</w:t>
      </w:r>
    </w:p>
    <w:p w14:paraId="769930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tdd-Add-UE-EUTRA-Capabilities-v1370</w:t>
      </w:r>
      <w:r w:rsidRPr="00B16D39">
        <w:rPr>
          <w:rFonts w:ascii="Courier New" w:hAnsi="Courier New"/>
          <w:noProof/>
          <w:sz w:val="16"/>
          <w:lang w:eastAsia="ja-JP"/>
        </w:rPr>
        <w:tab/>
        <w:t>UE-EUTRA-CapabilityAddXDD-Mode-v1370</w:t>
      </w:r>
      <w:r w:rsidRPr="00B16D39">
        <w:rPr>
          <w:rFonts w:ascii="Courier New" w:hAnsi="Courier New"/>
          <w:noProof/>
          <w:sz w:val="16"/>
          <w:lang w:eastAsia="ja-JP"/>
        </w:rPr>
        <w:tab/>
        <w:t>OPTIONAL,</w:t>
      </w:r>
    </w:p>
    <w:p w14:paraId="6DD38A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UE-EUTRA-Capability-v1380-IEs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76C9F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D34DB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D95CF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UE-EUTRA-Capability-v1380-IEs ::= SEQUENCE {</w:t>
      </w:r>
    </w:p>
    <w:p w14:paraId="50CF53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CC920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CE-Parameters-v1380,</w:t>
      </w:r>
    </w:p>
    <w:p w14:paraId="0AE66D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fdd-Add-UE-EUTRA-Capabilities-v1380</w:t>
      </w:r>
      <w:r w:rsidRPr="00B16D39">
        <w:rPr>
          <w:rFonts w:ascii="Courier New" w:hAnsi="Courier New"/>
          <w:noProof/>
          <w:sz w:val="16"/>
          <w:lang w:eastAsia="ja-JP"/>
        </w:rPr>
        <w:tab/>
        <w:t>UE-EUTRA-CapabilityAddXDD-Mode-v1380,</w:t>
      </w:r>
    </w:p>
    <w:p w14:paraId="44F8EB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tdd-Add-UE-EUTRA-Capabilities-v1380</w:t>
      </w:r>
      <w:r w:rsidRPr="00B16D39">
        <w:rPr>
          <w:rFonts w:ascii="Courier New" w:hAnsi="Courier New"/>
          <w:noProof/>
          <w:sz w:val="16"/>
          <w:lang w:eastAsia="ja-JP"/>
        </w:rPr>
        <w:tab/>
        <w:t>UE-EUTRA-CapabilityAddXDD-Mode-v1380,</w:t>
      </w:r>
    </w:p>
    <w:p w14:paraId="1C7D54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UE-EUTRA-Capability-v1390-IEs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F0E5D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5299F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D816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UE-EUTRA-Capability-v1390-IEs ::= SEQUENCE {</w:t>
      </w:r>
    </w:p>
    <w:p w14:paraId="34F3D1B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8C066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UE-EUTRA-Capability-v13x0-IEs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827C4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898813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A0C1D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UE-EUTRA-Capability-v13x0-IEs ::= SEQUENCE {</w:t>
      </w:r>
    </w:p>
    <w:p w14:paraId="7B391FC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bookmarkStart w:id="10" w:name="_Hlk6667791"/>
      <w:r w:rsidRPr="00B16D39">
        <w:rPr>
          <w:rFonts w:ascii="Courier New" w:hAnsi="Courier New"/>
          <w:noProof/>
          <w:sz w:val="16"/>
          <w:lang w:eastAsia="ja-JP"/>
        </w:rPr>
        <w:t xml:space="preserve"> (CONTAINING UE-EUTRA-Capability-v13e0-IEs)</w:t>
      </w:r>
      <w:bookmarkEnd w:id="10"/>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8625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not used in this release (i.e. only for late non-critical extensions from REL-14 onwards)</w:t>
      </w:r>
    </w:p>
    <w:p w14:paraId="0A6184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A36ED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83D0F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9157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UE-EUTRA-Capability-v13e0-IEs ::= SEQUENCE {</w:t>
      </w:r>
    </w:p>
    <w:p w14:paraId="47E79E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PhyLayerParameters-v13e0,</w:t>
      </w:r>
    </w:p>
    <w:p w14:paraId="1BBF42C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REL-13 extensions</w:t>
      </w:r>
    </w:p>
    <w:p w14:paraId="1372277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D6098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DD306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BAC8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Regular non critical extensions</w:t>
      </w:r>
    </w:p>
    <w:p w14:paraId="6FA0AD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UE-EUTRA-Capability-v920-IEs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226D3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PhyLayerParameters-v920,</w:t>
      </w:r>
    </w:p>
    <w:p w14:paraId="26796C2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interRAT-ParametersGERAN-v920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IRAT-ParametersGERAN-v920,</w:t>
      </w:r>
    </w:p>
    <w:p w14:paraId="1B372D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interRAT-ParametersUTRA-v920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ED85D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interRAT-ParametersCDMA2000-v920</w:t>
      </w:r>
      <w:r w:rsidRPr="00B16D39">
        <w:rPr>
          <w:rFonts w:ascii="Courier New" w:hAnsi="Courier New"/>
          <w:noProof/>
          <w:sz w:val="16"/>
          <w:lang w:eastAsia="ja-JP"/>
        </w:rPr>
        <w:tab/>
      </w:r>
      <w:r w:rsidRPr="00B16D39">
        <w:rPr>
          <w:rFonts w:ascii="Courier New" w:hAnsi="Courier New"/>
          <w:noProof/>
          <w:sz w:val="16"/>
          <w:lang w:eastAsia="ja-JP"/>
        </w:rPr>
        <w:tab/>
        <w:t>IRAT-ParametersCDMA2000-1XRTT-v920</w:t>
      </w:r>
      <w:r w:rsidRPr="00B16D39">
        <w:rPr>
          <w:rFonts w:ascii="Courier New" w:hAnsi="Courier New"/>
          <w:noProof/>
          <w:sz w:val="16"/>
          <w:lang w:eastAsia="ja-JP"/>
        </w:rPr>
        <w:tab/>
        <w:t>OPTIONAL,</w:t>
      </w:r>
    </w:p>
    <w:p w14:paraId="3D95B8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deviceType-r9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{noBenFromBatConsumpOpt}</w:t>
      </w:r>
      <w:r w:rsidRPr="00B16D39">
        <w:rPr>
          <w:rFonts w:ascii="Courier New" w:hAnsi="Courier New"/>
          <w:noProof/>
          <w:sz w:val="16"/>
          <w:lang w:eastAsia="ja-JP"/>
        </w:rPr>
        <w:tab/>
        <w:t>OPTIONAL,</w:t>
      </w:r>
    </w:p>
    <w:p w14:paraId="33C5C9D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csg-ProximityIndicationParameters-r9</w:t>
      </w:r>
      <w:r w:rsidRPr="00B16D39">
        <w:rPr>
          <w:rFonts w:ascii="Courier New" w:hAnsi="Courier New"/>
          <w:noProof/>
          <w:sz w:val="16"/>
          <w:lang w:eastAsia="ja-JP"/>
        </w:rPr>
        <w:tab/>
        <w:t>CSG-ProximityIndicationParameters-r9,</w:t>
      </w:r>
    </w:p>
    <w:p w14:paraId="45DC2C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neighCellSI-AcquisitionParameters-r9</w:t>
      </w:r>
      <w:r w:rsidRPr="00B16D39">
        <w:rPr>
          <w:rFonts w:ascii="Courier New" w:hAnsi="Courier New"/>
          <w:noProof/>
          <w:sz w:val="16"/>
          <w:lang w:eastAsia="ja-JP"/>
        </w:rPr>
        <w:tab/>
        <w:t>NeighCellSI-AcquisitionParameters-r9,</w:t>
      </w:r>
    </w:p>
    <w:p w14:paraId="2A9568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son-Parameters-r9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SON-Parameters-r9,</w:t>
      </w:r>
    </w:p>
    <w:p w14:paraId="40E5E58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UE-EUTRA-Capability-v940-IEs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4EA3E2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042D1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78D6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UE-EUTRA-Capability-v940-IEs ::=</w:t>
      </w:r>
      <w:r w:rsidRPr="00B16D39">
        <w:rPr>
          <w:rFonts w:ascii="Courier New" w:hAnsi="Courier New"/>
          <w:noProof/>
          <w:sz w:val="16"/>
          <w:lang w:eastAsia="ja-JP"/>
        </w:rPr>
        <w:tab/>
        <w:t>SEQUENCE {</w:t>
      </w:r>
    </w:p>
    <w:p w14:paraId="1CC081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 (CONTAINING UE-EUTRA-Capability-v9a0-IEs)</w:t>
      </w:r>
    </w:p>
    <w:p w14:paraId="2040D6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2770F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UE-EUTRA-Capability-v1020-IEs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5C9669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169EF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080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UE-EUTRA-Capability-v1020-IEs ::=</w:t>
      </w:r>
      <w:r w:rsidRPr="00B16D39">
        <w:rPr>
          <w:rFonts w:ascii="Courier New" w:hAnsi="Courier New"/>
          <w:noProof/>
          <w:sz w:val="16"/>
          <w:lang w:eastAsia="ja-JP"/>
        </w:rPr>
        <w:tab/>
        <w:t>SEQUENCE {</w:t>
      </w:r>
    </w:p>
    <w:p w14:paraId="01FC2A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(6..8)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1E5FC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037BE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3B637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08D1A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featureGroupIndRel10-r10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04352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interRAT-ParametersCDMA2000-v1020</w:t>
      </w:r>
      <w:r w:rsidRPr="00B16D39">
        <w:rPr>
          <w:rFonts w:ascii="Courier New" w:hAnsi="Courier New"/>
          <w:noProof/>
          <w:sz w:val="16"/>
          <w:lang w:eastAsia="ja-JP"/>
        </w:rPr>
        <w:tab/>
        <w:t>IRAT-ParametersCDMA2000-1XRTT-v1020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1C2D0C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ue-BasedNetwPerfMeasParameters-r10</w:t>
      </w:r>
      <w:r w:rsidRPr="00B16D39">
        <w:rPr>
          <w:rFonts w:ascii="Courier New" w:hAnsi="Courier New"/>
          <w:noProof/>
          <w:sz w:val="16"/>
          <w:lang w:eastAsia="ja-JP"/>
        </w:rPr>
        <w:tab/>
        <w:t>UE-BasedNetwPerfMeasParameters-r10</w:t>
      </w:r>
      <w:r w:rsidRPr="00B16D39">
        <w:rPr>
          <w:rFonts w:ascii="Courier New" w:hAnsi="Courier New"/>
          <w:noProof/>
          <w:sz w:val="16"/>
          <w:lang w:eastAsia="ja-JP"/>
        </w:rPr>
        <w:tab/>
      </w:r>
      <w:r w:rsidRPr="00B16D39">
        <w:rPr>
          <w:rFonts w:ascii="Courier New" w:hAnsi="Courier New"/>
          <w:noProof/>
          <w:sz w:val="16"/>
          <w:lang w:eastAsia="ja-JP"/>
        </w:rPr>
        <w:tab/>
        <w:t>OPTIONAL,</w:t>
      </w:r>
    </w:p>
    <w:p w14:paraId="09CF34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interRAT-ParametersUTRA-TDD-v1020</w:t>
      </w:r>
      <w:r w:rsidRPr="00B16D39">
        <w:rPr>
          <w:rFonts w:ascii="Courier New" w:hAnsi="Courier New"/>
          <w:noProof/>
          <w:sz w:val="16"/>
          <w:lang w:eastAsia="ja-JP"/>
        </w:rPr>
        <w:tab/>
        <w:t>IRAT-ParametersUTRA-TDD-v1020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D197D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UE-EUTRA-Capability-v1060-IEs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5E6DE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4F02E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38A1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UE-EUTRA-Capability-v1060-IEs ::=</w:t>
      </w:r>
      <w:r w:rsidRPr="00B16D39">
        <w:rPr>
          <w:rFonts w:ascii="Courier New" w:hAnsi="Courier New"/>
          <w:noProof/>
          <w:sz w:val="16"/>
          <w:lang w:eastAsia="ja-JP"/>
        </w:rPr>
        <w:tab/>
        <w:t>SEQUENCE {</w:t>
      </w:r>
    </w:p>
    <w:p w14:paraId="50970BB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fdd-Add-UE-EUTRA-Capabilities-v1060</w:t>
      </w:r>
      <w:r w:rsidRPr="00B16D39">
        <w:rPr>
          <w:rFonts w:ascii="Courier New" w:hAnsi="Courier New"/>
          <w:noProof/>
          <w:sz w:val="16"/>
          <w:lang w:eastAsia="ja-JP"/>
        </w:rPr>
        <w:tab/>
        <w:t>UE-EUTRA-CapabilityAddXDD-Mode-v1060</w:t>
      </w:r>
      <w:r w:rsidRPr="00B16D39">
        <w:rPr>
          <w:rFonts w:ascii="Courier New" w:hAnsi="Courier New"/>
          <w:noProof/>
          <w:sz w:val="16"/>
          <w:lang w:eastAsia="ja-JP"/>
        </w:rPr>
        <w:tab/>
        <w:t>OPTIONAL,</w:t>
      </w:r>
    </w:p>
    <w:p w14:paraId="4DA8B8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tdd-Add-UE-EUTRA-Capabilities-v1060</w:t>
      </w:r>
      <w:r w:rsidRPr="00B16D39">
        <w:rPr>
          <w:rFonts w:ascii="Courier New" w:hAnsi="Courier New"/>
          <w:noProof/>
          <w:sz w:val="16"/>
          <w:lang w:eastAsia="ja-JP"/>
        </w:rPr>
        <w:tab/>
        <w:t>UE-EUTRA-CapabilityAddXDD-Mode-v1060</w:t>
      </w:r>
      <w:r w:rsidRPr="00B16D39">
        <w:rPr>
          <w:rFonts w:ascii="Courier New" w:hAnsi="Courier New"/>
          <w:noProof/>
          <w:sz w:val="16"/>
          <w:lang w:eastAsia="ja-JP"/>
        </w:rPr>
        <w:tab/>
        <w:t>OPTIONAL,</w:t>
      </w:r>
    </w:p>
    <w:p w14:paraId="5CAAC0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D9DD0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UE-EUTRA-Capability-v1090-IEs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A4F17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5812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BAB34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UE-EUTRA-Capability-v1090-IEs ::=</w:t>
      </w:r>
      <w:r w:rsidRPr="00B16D39">
        <w:rPr>
          <w:rFonts w:ascii="Courier New" w:hAnsi="Courier New"/>
          <w:noProof/>
          <w:sz w:val="16"/>
          <w:lang w:eastAsia="ja-JP"/>
        </w:rPr>
        <w:tab/>
        <w:t>SEQUENCE {</w:t>
      </w:r>
    </w:p>
    <w:p w14:paraId="5D7C8A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DCAE3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UE-EUTRA-Capability-v1130-IEs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B767C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B8341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772E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UE-EUTRA-Capability-v1130-IEs ::=</w:t>
      </w:r>
      <w:r w:rsidRPr="00B16D39">
        <w:rPr>
          <w:rFonts w:ascii="Courier New" w:hAnsi="Courier New"/>
          <w:noProof/>
          <w:sz w:val="16"/>
          <w:lang w:eastAsia="ja-JP"/>
        </w:rPr>
        <w:tab/>
        <w:t>SEQUENCE {</w:t>
      </w:r>
    </w:p>
    <w:p w14:paraId="484ECB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PDCP-Parameters-v1130,</w:t>
      </w:r>
    </w:p>
    <w:p w14:paraId="11D467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8D5C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RF-Parameters-v1130,</w:t>
      </w:r>
    </w:p>
    <w:p w14:paraId="761265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MeasParameters-v1130,</w:t>
      </w:r>
    </w:p>
    <w:p w14:paraId="3ACE96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interRAT-ParametersCDMA2000-v1130</w:t>
      </w:r>
      <w:r w:rsidRPr="00B16D39">
        <w:rPr>
          <w:rFonts w:ascii="Courier New" w:hAnsi="Courier New"/>
          <w:noProof/>
          <w:sz w:val="16"/>
          <w:lang w:eastAsia="ja-JP"/>
        </w:rPr>
        <w:tab/>
        <w:t>IRAT-ParametersCDMA2000-v1130,</w:t>
      </w:r>
    </w:p>
    <w:p w14:paraId="226FD8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Other-Parameters-r11,</w:t>
      </w:r>
    </w:p>
    <w:p w14:paraId="37DD34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fdd-Add-UE-EUTRA-Capabilities-v1130</w:t>
      </w:r>
      <w:r w:rsidRPr="00B16D39">
        <w:rPr>
          <w:rFonts w:ascii="Courier New" w:hAnsi="Courier New"/>
          <w:noProof/>
          <w:sz w:val="16"/>
          <w:lang w:eastAsia="ja-JP"/>
        </w:rPr>
        <w:tab/>
        <w:t>UE-EUTRA-CapabilityAddXDD-Mode-v1130</w:t>
      </w:r>
      <w:r w:rsidRPr="00B16D39">
        <w:rPr>
          <w:rFonts w:ascii="Courier New" w:hAnsi="Courier New"/>
          <w:noProof/>
          <w:sz w:val="16"/>
          <w:lang w:eastAsia="ja-JP"/>
        </w:rPr>
        <w:tab/>
        <w:t>OPTIONAL,</w:t>
      </w:r>
    </w:p>
    <w:p w14:paraId="3C3F47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tdd-Add-UE-EUTRA-Capabilities-v1130</w:t>
      </w:r>
      <w:r w:rsidRPr="00B16D39">
        <w:rPr>
          <w:rFonts w:ascii="Courier New" w:hAnsi="Courier New"/>
          <w:noProof/>
          <w:sz w:val="16"/>
          <w:lang w:eastAsia="ja-JP"/>
        </w:rPr>
        <w:tab/>
        <w:t>UE-EUTRA-CapabilityAddXDD-Mode-v1130</w:t>
      </w:r>
      <w:r w:rsidRPr="00B16D39">
        <w:rPr>
          <w:rFonts w:ascii="Courier New" w:hAnsi="Courier New"/>
          <w:noProof/>
          <w:sz w:val="16"/>
          <w:lang w:eastAsia="ja-JP"/>
        </w:rPr>
        <w:tab/>
        <w:t>OPTIONAL,</w:t>
      </w:r>
    </w:p>
    <w:p w14:paraId="62A33D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UE-EUTRA-Capability-v1170-IEs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8292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B2CEC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6F71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UE-EUTRA-Capability-v1170-IEs ::=</w:t>
      </w:r>
      <w:r w:rsidRPr="00B16D39">
        <w:rPr>
          <w:rFonts w:ascii="Courier New" w:hAnsi="Courier New"/>
          <w:noProof/>
          <w:sz w:val="16"/>
          <w:lang w:eastAsia="ja-JP"/>
        </w:rPr>
        <w:tab/>
        <w:t>SEQUENCE {</w:t>
      </w:r>
    </w:p>
    <w:p w14:paraId="6F4FA1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phyLayerParameters-v1170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PhyLayerParameters-v1170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CF8B5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ue-Category-v1170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(9..10)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C52B8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UE-EUTRA-Capability-v1180-IEs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709F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79702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356C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UE-EUTRA-Capability-v1180-IEs ::=</w:t>
      </w:r>
      <w:r w:rsidRPr="00B16D39">
        <w:rPr>
          <w:rFonts w:ascii="Courier New" w:hAnsi="Courier New"/>
          <w:noProof/>
          <w:sz w:val="16"/>
          <w:lang w:eastAsia="ja-JP"/>
        </w:rPr>
        <w:tab/>
        <w:t>SEQUENCE {</w:t>
      </w:r>
    </w:p>
    <w:p w14:paraId="077D5B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rf-Parameters-v1180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RF-Parameters-v1180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F32B23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MBMS-Parameters-r11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ECEFC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fdd-Add-UE-EUTRA-Capabilities-v1180</w:t>
      </w:r>
      <w:r w:rsidRPr="00B16D39">
        <w:rPr>
          <w:rFonts w:ascii="Courier New" w:hAnsi="Courier New"/>
          <w:noProof/>
          <w:sz w:val="16"/>
          <w:lang w:eastAsia="ja-JP"/>
        </w:rPr>
        <w:tab/>
        <w:t>UE-EUTRA-CapabilityAddXDD-Mode-v1180</w:t>
      </w:r>
      <w:r w:rsidRPr="00B16D39">
        <w:rPr>
          <w:rFonts w:ascii="Courier New" w:hAnsi="Courier New"/>
          <w:noProof/>
          <w:sz w:val="16"/>
          <w:lang w:eastAsia="ja-JP"/>
        </w:rPr>
        <w:tab/>
        <w:t>OPTIONAL,</w:t>
      </w:r>
    </w:p>
    <w:p w14:paraId="4AB79DD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tdd-Add-UE-EUTRA-Capabilities-v1180</w:t>
      </w:r>
      <w:r w:rsidRPr="00B16D39">
        <w:rPr>
          <w:rFonts w:ascii="Courier New" w:hAnsi="Courier New"/>
          <w:noProof/>
          <w:sz w:val="16"/>
          <w:lang w:eastAsia="ja-JP"/>
        </w:rPr>
        <w:tab/>
        <w:t>UE-EUTRA-CapabilityAddXDD-Mode-v1180</w:t>
      </w:r>
      <w:r w:rsidRPr="00B16D39">
        <w:rPr>
          <w:rFonts w:ascii="Courier New" w:hAnsi="Courier New"/>
          <w:noProof/>
          <w:sz w:val="16"/>
          <w:lang w:eastAsia="ja-JP"/>
        </w:rPr>
        <w:tab/>
        <w:t>OPTIONAL,</w:t>
      </w:r>
    </w:p>
    <w:p w14:paraId="012F98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UE-EUTRA-Capability-v11a0-IEs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E70F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053BA6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22C0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UE-EUTRA-Capability-v11a0-IEs ::=</w:t>
      </w:r>
      <w:r w:rsidRPr="00B16D39">
        <w:rPr>
          <w:rFonts w:ascii="Courier New" w:hAnsi="Courier New"/>
          <w:noProof/>
          <w:sz w:val="16"/>
          <w:lang w:eastAsia="ja-JP"/>
        </w:rPr>
        <w:tab/>
        <w:t>SEQUENCE {</w:t>
      </w:r>
    </w:p>
    <w:p w14:paraId="4B3603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ue-Category-v11a0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(11..12)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229C00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measParameters-v11a0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MeasParameters-v11a0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6B957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UE-EUTRA-Capability-v1250-IEs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67BD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D65C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B16F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UE-EUTRA-Capability-v1250-IEs ::=</w:t>
      </w:r>
      <w:r w:rsidRPr="00B16D39">
        <w:rPr>
          <w:rFonts w:ascii="Courier New" w:hAnsi="Courier New"/>
          <w:noProof/>
          <w:sz w:val="16"/>
          <w:lang w:eastAsia="ja-JP"/>
        </w:rPr>
        <w:tab/>
        <w:t>SEQUENCE {</w:t>
      </w:r>
    </w:p>
    <w:p w14:paraId="250585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FE044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99E1B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rlc-Parameters-r12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RLC-Parameters-r12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1876E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ue-BasedNetwPerfMeasParameters-v1250</w:t>
      </w:r>
      <w:r w:rsidRPr="00B16D39">
        <w:rPr>
          <w:rFonts w:ascii="Courier New" w:hAnsi="Courier New"/>
          <w:noProof/>
          <w:sz w:val="16"/>
          <w:lang w:eastAsia="ja-JP"/>
        </w:rPr>
        <w:tab/>
        <w:t>UE-BasedNetwPerfMeasParameters-v1250</w:t>
      </w:r>
      <w:r w:rsidRPr="00B16D39">
        <w:rPr>
          <w:rFonts w:ascii="Courier New" w:eastAsia="MS Mincho" w:hAnsi="Courier New"/>
          <w:noProof/>
          <w:sz w:val="16"/>
          <w:lang w:eastAsia="ja-JP"/>
        </w:rPr>
        <w:tab/>
        <w:t>OPTIONAL</w:t>
      </w:r>
      <w:r w:rsidRPr="00B16D39">
        <w:rPr>
          <w:rFonts w:ascii="Courier New" w:hAnsi="Courier New"/>
          <w:noProof/>
          <w:sz w:val="16"/>
          <w:lang w:eastAsia="ja-JP"/>
        </w:rPr>
        <w:t>,</w:t>
      </w:r>
    </w:p>
    <w:p w14:paraId="43B02D5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(0</w:t>
      </w:r>
      <w:r w:rsidRPr="00B16D39">
        <w:rPr>
          <w:rFonts w:ascii="Courier New" w:eastAsia="SimSun" w:hAnsi="Courier New"/>
          <w:noProof/>
          <w:sz w:val="16"/>
          <w:lang w:eastAsia="zh-CN"/>
        </w:rPr>
        <w:t>..14</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8C927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(0..13)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FA28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lastRenderedPageBreak/>
        <w:tab/>
        <w:t>wlan-IW-Parameters-r12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WLAN-IW-Parameters-r12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OPTIONAL,</w:t>
      </w:r>
    </w:p>
    <w:p w14:paraId="130321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ja-JP"/>
        </w:rPr>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A313E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DC-Parameters-r12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E49B9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MBMS-Parameters-v1250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D6FF4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MAC-Parameters-r12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0770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fdd-Add-UE-EUTRA-Capabilities-v1250</w:t>
      </w:r>
      <w:r w:rsidRPr="00B16D39">
        <w:rPr>
          <w:rFonts w:ascii="Courier New" w:hAnsi="Courier New"/>
          <w:noProof/>
          <w:sz w:val="16"/>
          <w:lang w:eastAsia="ja-JP"/>
        </w:rPr>
        <w:tab/>
        <w:t>UE-EUTRA-CapabilityAddXDD-Mode-v1250</w:t>
      </w:r>
      <w:r w:rsidRPr="00B16D39">
        <w:rPr>
          <w:rFonts w:ascii="Courier New" w:hAnsi="Courier New"/>
          <w:noProof/>
          <w:sz w:val="16"/>
          <w:lang w:eastAsia="ja-JP"/>
        </w:rPr>
        <w:tab/>
        <w:t>OPTIONAL,</w:t>
      </w:r>
    </w:p>
    <w:p w14:paraId="777177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B16D39">
        <w:rPr>
          <w:rFonts w:ascii="Courier New" w:hAnsi="Courier New"/>
          <w:noProof/>
          <w:sz w:val="16"/>
          <w:lang w:eastAsia="ja-JP"/>
        </w:rPr>
        <w:tab/>
        <w:t>tdd-Add-UE-EUTRA-Capabilities-v1250</w:t>
      </w:r>
      <w:r w:rsidRPr="00B16D39">
        <w:rPr>
          <w:rFonts w:ascii="Courier New" w:hAnsi="Courier New"/>
          <w:noProof/>
          <w:sz w:val="16"/>
          <w:lang w:eastAsia="ja-JP"/>
        </w:rPr>
        <w:tab/>
        <w:t>UE-EUTRA-CapabilityAddXDD-Mode-v1250</w:t>
      </w:r>
      <w:r w:rsidRPr="00B16D39">
        <w:rPr>
          <w:rFonts w:ascii="Courier New" w:hAnsi="Courier New"/>
          <w:noProof/>
          <w:sz w:val="16"/>
          <w:lang w:eastAsia="ja-JP"/>
        </w:rPr>
        <w:tab/>
        <w:t>OPTIONAL,</w:t>
      </w:r>
    </w:p>
    <w:p w14:paraId="56FE17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sl-Parameters-r12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SL-Parameters-r12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CC88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MS Mincho" w:hAnsi="Courier New"/>
          <w:noProof/>
          <w:sz w:val="16"/>
          <w:lang w:eastAsia="ja-JP"/>
        </w:rPr>
        <w:tab/>
      </w:r>
      <w:r w:rsidRPr="00B16D39">
        <w:rPr>
          <w:rFonts w:ascii="Courier New" w:hAnsi="Courier New"/>
          <w:noProof/>
          <w:sz w:val="16"/>
          <w:lang w:eastAsia="ja-JP"/>
        </w:rPr>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UE-EUTRA-Capability-v1260-IEs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D233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1217BD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3C976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UE-EUTRA-Capability-v1260-IEs ::=</w:t>
      </w:r>
      <w:r w:rsidRPr="00B16D39">
        <w:rPr>
          <w:rFonts w:ascii="Courier New" w:hAnsi="Courier New"/>
          <w:noProof/>
          <w:sz w:val="16"/>
          <w:lang w:eastAsia="ja-JP"/>
        </w:rPr>
        <w:tab/>
        <w:t>SEQUENCE {</w:t>
      </w:r>
    </w:p>
    <w:p w14:paraId="52C495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w:t>
      </w:r>
      <w:r w:rsidRPr="00B16D39">
        <w:rPr>
          <w:rFonts w:ascii="Courier New" w:hAnsi="Courier New"/>
          <w:noProof/>
          <w:sz w:val="16"/>
          <w:lang w:eastAsia="zh-CN"/>
        </w:rPr>
        <w:t>v</w:t>
      </w:r>
      <w:r w:rsidRPr="00B16D39">
        <w:rPr>
          <w:rFonts w:ascii="Courier New" w:hAnsi="Courier New"/>
          <w:noProof/>
          <w:sz w:val="16"/>
          <w:lang w:eastAsia="ja-JP"/>
        </w:rPr>
        <w:t>1260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w:t>
      </w:r>
      <w:r w:rsidRPr="00B16D39">
        <w:rPr>
          <w:rFonts w:ascii="Courier New" w:hAnsi="Courier New"/>
          <w:noProof/>
          <w:sz w:val="16"/>
          <w:lang w:eastAsia="zh-CN"/>
        </w:rPr>
        <w:t>15..16</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AB917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MS Mincho" w:hAnsi="Courier New"/>
          <w:noProof/>
          <w:sz w:val="16"/>
          <w:lang w:eastAsia="ja-JP"/>
        </w:rPr>
        <w:tab/>
      </w:r>
      <w:r w:rsidRPr="00B16D39">
        <w:rPr>
          <w:rFonts w:ascii="Courier New" w:hAnsi="Courier New"/>
          <w:noProof/>
          <w:sz w:val="16"/>
          <w:lang w:eastAsia="ja-JP"/>
        </w:rPr>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UE-EUTRA-Capability-v1270-IEs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9D566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AD9A2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2EA4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UE-EUTRA-Capability-v1270-IEs ::= SEQUENCE {</w:t>
      </w:r>
    </w:p>
    <w:p w14:paraId="1A5B90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5CD25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UE-EUTRA-Capability-v1280-IEs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A1A68E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2384F2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4132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UE-EUTRA-Capability-v1280-IEs ::= SEQUENCE {</w:t>
      </w:r>
    </w:p>
    <w:p w14:paraId="014406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phyLayerParameters-v1280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PhyLayerParameters-v1280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9ADC8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UE-EUTRA-Capability-v1310-IEs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FD8C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C071E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1FCD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UE-EUTRA-Capability-v1310-IEs ::= SEQUENCE {</w:t>
      </w:r>
    </w:p>
    <w:p w14:paraId="77265C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w:t>
      </w:r>
      <w:r w:rsidRPr="00B16D39">
        <w:rPr>
          <w:rFonts w:ascii="Courier New" w:hAnsi="Courier New"/>
          <w:noProof/>
          <w:sz w:val="16"/>
          <w:lang w:eastAsia="zh-CN"/>
        </w:rPr>
        <w:t>v</w:t>
      </w:r>
      <w:r w:rsidRPr="00B16D39">
        <w:rPr>
          <w:rFonts w:ascii="Courier New" w:hAnsi="Courier New"/>
          <w:noProof/>
          <w:sz w:val="16"/>
          <w:lang w:eastAsia="ja-JP"/>
        </w:rPr>
        <w:t>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{n17, m1}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5A65C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w:t>
      </w:r>
      <w:r w:rsidRPr="00B16D39">
        <w:rPr>
          <w:rFonts w:ascii="Courier New" w:hAnsi="Courier New"/>
          <w:noProof/>
          <w:sz w:val="16"/>
          <w:lang w:eastAsia="zh-CN"/>
        </w:rPr>
        <w:t>v</w:t>
      </w:r>
      <w:r w:rsidRPr="00B16D39">
        <w:rPr>
          <w:rFonts w:ascii="Courier New" w:hAnsi="Courier New"/>
          <w:noProof/>
          <w:sz w:val="16"/>
          <w:lang w:eastAsia="ja-JP"/>
        </w:rPr>
        <w:t>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{n14, m1}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A2D00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PDCP-Parameters-v1310,</w:t>
      </w:r>
    </w:p>
    <w:p w14:paraId="1B7909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rlc-Parameters-v1310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RLC-Parameters-v1310,</w:t>
      </w:r>
    </w:p>
    <w:p w14:paraId="0D7860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MAC-Parameters-v1310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E2730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06D51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CF1A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04188C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DC-Parameters-v1310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D28CB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sl-Parameters-v1310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SL-Parameters-v1310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11A8B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25679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A7B1C1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interRAT-ParametersWLAN-r13</w:t>
      </w:r>
      <w:r w:rsidRPr="00B16D39">
        <w:rPr>
          <w:rFonts w:ascii="Courier New" w:hAnsi="Courier New"/>
          <w:b/>
          <w:i/>
          <w:noProof/>
          <w:sz w:val="16"/>
          <w:lang w:eastAsia="ja-JP"/>
        </w:rPr>
        <w:tab/>
      </w:r>
      <w:r w:rsidRPr="00B16D39">
        <w:rPr>
          <w:rFonts w:ascii="Courier New" w:hAnsi="Courier New"/>
          <w:b/>
          <w:i/>
          <w:noProof/>
          <w:sz w:val="16"/>
          <w:lang w:eastAsia="ja-JP"/>
        </w:rPr>
        <w:tab/>
      </w:r>
      <w:r w:rsidRPr="00B16D39">
        <w:rPr>
          <w:rFonts w:ascii="Courier New" w:hAnsi="Courier New"/>
          <w:b/>
          <w:i/>
          <w:noProof/>
          <w:sz w:val="16"/>
          <w:lang w:eastAsia="ja-JP"/>
        </w:rPr>
        <w:tab/>
      </w:r>
      <w:r w:rsidRPr="00B16D39">
        <w:rPr>
          <w:rFonts w:ascii="Courier New" w:hAnsi="Courier New"/>
          <w:noProof/>
          <w:sz w:val="16"/>
          <w:lang w:eastAsia="ja-JP"/>
        </w:rPr>
        <w:t>IRAT-ParametersWLAN-r13,</w:t>
      </w:r>
    </w:p>
    <w:p w14:paraId="7FF0508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LAA-Parameters-r13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14E26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LWA-Parameters-r13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E1AA1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wlan-IW-Parameters-v1310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WLAN-IW-Parameters-v1310,</w:t>
      </w:r>
    </w:p>
    <w:p w14:paraId="0EB564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lwip-Parameters-r13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LWIP-Parameters-r13,</w:t>
      </w:r>
    </w:p>
    <w:p w14:paraId="5FDBD7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fdd-Add-UE-EUTRA-Capabilities-v1310</w:t>
      </w:r>
      <w:r w:rsidRPr="00B16D39">
        <w:rPr>
          <w:rFonts w:ascii="Courier New" w:hAnsi="Courier New"/>
          <w:noProof/>
          <w:sz w:val="16"/>
          <w:lang w:eastAsia="ja-JP"/>
        </w:rPr>
        <w:tab/>
        <w:t>UE-EUTRA-CapabilityAddXDD-Mode-v1310</w:t>
      </w:r>
      <w:r w:rsidRPr="00B16D39">
        <w:rPr>
          <w:rFonts w:ascii="Courier New" w:hAnsi="Courier New"/>
          <w:noProof/>
          <w:sz w:val="16"/>
          <w:lang w:eastAsia="ja-JP"/>
        </w:rPr>
        <w:tab/>
        <w:t>OPTIONAL,</w:t>
      </w:r>
    </w:p>
    <w:p w14:paraId="0FEB6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tdd-Add-UE-EUTRA-Capabilities-v1310</w:t>
      </w:r>
      <w:r w:rsidRPr="00B16D39">
        <w:rPr>
          <w:rFonts w:ascii="Courier New" w:hAnsi="Courier New"/>
          <w:noProof/>
          <w:sz w:val="16"/>
          <w:lang w:eastAsia="ja-JP"/>
        </w:rPr>
        <w:tab/>
        <w:t>UE-EUTRA-CapabilityAddXDD-Mode-v1310</w:t>
      </w:r>
      <w:r w:rsidRPr="00B16D39">
        <w:rPr>
          <w:rFonts w:ascii="Courier New" w:hAnsi="Courier New"/>
          <w:noProof/>
          <w:sz w:val="16"/>
          <w:lang w:eastAsia="ja-JP"/>
        </w:rPr>
        <w:tab/>
        <w:t>OPTIONAL,</w:t>
      </w:r>
    </w:p>
    <w:p w14:paraId="54BD57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UE-EUTRA-Capability-v1320-IEs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ECFA5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F071C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D86F0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UE-EUTRA-Capability-v1320-IEs ::= SEQUENCE {</w:t>
      </w:r>
    </w:p>
    <w:p w14:paraId="60277B5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B47E3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85BFA1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B9668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UE-EUTRA-CapabilityAddXDD-Mode-v13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OPTIONAL,</w:t>
      </w:r>
    </w:p>
    <w:p w14:paraId="342C15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UE-EUTRA-CapabilityAddXDD-Mode-v13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OPTIONAL,</w:t>
      </w:r>
    </w:p>
    <w:p w14:paraId="1A5242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UE-EUTRA-Capability-v1330-IEs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0BABB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6A91B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8F1B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UE-EUTRA-Capability-v1330-IEs ::= SEQUENCE {</w:t>
      </w:r>
    </w:p>
    <w:p w14:paraId="1D28F3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ue-CategoryDL-v1330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(18..19)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72402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7A21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ue-CE-NeedULGaps-r13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77005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UE-EUTRA-Capability-v1340-IEs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F8ED5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5AC704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B97E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UE-EUTRA-Capability-v1340-IEs ::= SEQUENCE {</w:t>
      </w:r>
    </w:p>
    <w:p w14:paraId="1BE033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ue-CategoryUL-v1340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(15)</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337697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UE-EUTRA-Capability-v1350-IEs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FD604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07394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203B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UE-EUTRA-Capability-v1350-IEs ::= SEQUENCE {</w:t>
      </w:r>
    </w:p>
    <w:p w14:paraId="5896FB0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ue-CategoryDL-v1350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{oneBis}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3294CD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ue-CategoryUL-v1350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{oneBis}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27542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CE-Parameters-v1350,</w:t>
      </w:r>
    </w:p>
    <w:p w14:paraId="7787C7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UE-EUTRA-Capability-v1360-IEs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0D0C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2A7BE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4E1F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UE-EUTRA-Capability-v1360-IEs ::= SEQUENCE {</w:t>
      </w:r>
    </w:p>
    <w:p w14:paraId="081B31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other-Parameters-v1360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Other-Parameters-v1360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638078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E8629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BF105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665E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UE-EUTRA-CapabilityAddXDD-Mode-r9 ::=</w:t>
      </w:r>
      <w:r w:rsidRPr="00B16D39">
        <w:rPr>
          <w:rFonts w:ascii="Courier New" w:hAnsi="Courier New"/>
          <w:noProof/>
          <w:sz w:val="16"/>
          <w:lang w:eastAsia="ja-JP"/>
        </w:rPr>
        <w:tab/>
        <w:t>SEQUENCE {</w:t>
      </w:r>
    </w:p>
    <w:p w14:paraId="3A4CDF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21811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featureGroupIndicators-r9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05DD3C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featureGroupIndRel9Add-r9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915FD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1694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5CD9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interRAT-ParametersCDMA2000-r9</w:t>
      </w:r>
      <w:r w:rsidRPr="00B16D39">
        <w:rPr>
          <w:rFonts w:ascii="Courier New" w:hAnsi="Courier New"/>
          <w:noProof/>
          <w:sz w:val="16"/>
          <w:lang w:eastAsia="ja-JP"/>
        </w:rPr>
        <w:tab/>
      </w:r>
      <w:r w:rsidRPr="00B16D39">
        <w:rPr>
          <w:rFonts w:ascii="Courier New" w:hAnsi="Courier New"/>
          <w:noProof/>
          <w:sz w:val="16"/>
          <w:lang w:eastAsia="ja-JP"/>
        </w:rPr>
        <w:tab/>
        <w:t>IRAT-ParametersCDMA2000-1XRTT-v920</w:t>
      </w:r>
      <w:r w:rsidRPr="00B16D39">
        <w:rPr>
          <w:rFonts w:ascii="Courier New" w:hAnsi="Courier New"/>
          <w:noProof/>
          <w:sz w:val="16"/>
          <w:lang w:eastAsia="ja-JP"/>
        </w:rPr>
        <w:tab/>
        <w:t>OPTIONAL,</w:t>
      </w:r>
    </w:p>
    <w:p w14:paraId="241428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neighCellSI-AcquisitionParameters-r9</w:t>
      </w:r>
      <w:r w:rsidRPr="00B16D39">
        <w:rPr>
          <w:rFonts w:ascii="Courier New" w:hAnsi="Courier New"/>
          <w:noProof/>
          <w:sz w:val="16"/>
          <w:lang w:eastAsia="ja-JP"/>
        </w:rPr>
        <w:tab/>
        <w:t>NeighCellSI-AcquisitionParameters-r9</w:t>
      </w:r>
      <w:r w:rsidRPr="00B16D39">
        <w:rPr>
          <w:rFonts w:ascii="Courier New" w:hAnsi="Courier New"/>
          <w:noProof/>
          <w:sz w:val="16"/>
          <w:lang w:eastAsia="ja-JP"/>
        </w:rPr>
        <w:tab/>
        <w:t>OPTIONAL,</w:t>
      </w:r>
    </w:p>
    <w:p w14:paraId="347134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75F146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421910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C6340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UE-EUTRA-CapabilityAddXDD-Mode-v1060 ::=</w:t>
      </w:r>
      <w:r w:rsidRPr="00B16D39">
        <w:rPr>
          <w:rFonts w:ascii="Courier New" w:hAnsi="Courier New"/>
          <w:noProof/>
          <w:sz w:val="16"/>
          <w:lang w:eastAsia="ja-JP"/>
        </w:rPr>
        <w:tab/>
        <w:t>SEQUENCE {</w:t>
      </w:r>
    </w:p>
    <w:p w14:paraId="0CC6D3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29974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featureGroupIndRel10-v1060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4135F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interRAT-ParametersCDMA2000-v1060</w:t>
      </w:r>
      <w:r w:rsidRPr="00B16D39">
        <w:rPr>
          <w:rFonts w:ascii="Courier New" w:hAnsi="Courier New"/>
          <w:noProof/>
          <w:sz w:val="16"/>
          <w:lang w:eastAsia="ja-JP"/>
        </w:rPr>
        <w:tab/>
        <w:t>IRAT-ParametersCDMA2000-1XRTT-v1020</w:t>
      </w:r>
      <w:r w:rsidRPr="00B16D39">
        <w:rPr>
          <w:rFonts w:ascii="Courier New" w:hAnsi="Courier New"/>
          <w:noProof/>
          <w:sz w:val="16"/>
          <w:lang w:eastAsia="ja-JP"/>
        </w:rPr>
        <w:tab/>
        <w:t>OPTIONAL,</w:t>
      </w:r>
    </w:p>
    <w:p w14:paraId="4639C6D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interRAT-ParametersUTRA-TDD-v1060</w:t>
      </w:r>
      <w:r w:rsidRPr="00B16D39">
        <w:rPr>
          <w:rFonts w:ascii="Courier New" w:hAnsi="Courier New"/>
          <w:noProof/>
          <w:sz w:val="16"/>
          <w:lang w:eastAsia="ja-JP"/>
        </w:rPr>
        <w:tab/>
        <w:t>IRAT-ParametersUTRA-TDD-v1020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18DB6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249157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t>OPTIONAL</w:t>
      </w:r>
    </w:p>
    <w:p w14:paraId="76E8BD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59BDB3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D9FF6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F111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UE-EUTRA-CapabilityAddXDD-Mode-v1130 ::=</w:t>
      </w:r>
      <w:r w:rsidRPr="00B16D39">
        <w:rPr>
          <w:rFonts w:ascii="Courier New" w:hAnsi="Courier New"/>
          <w:noProof/>
          <w:sz w:val="16"/>
          <w:lang w:eastAsia="ja-JP"/>
        </w:rPr>
        <w:tab/>
        <w:t>SEQUENCE {</w:t>
      </w:r>
    </w:p>
    <w:p w14:paraId="0ECEB8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8DD1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A9F94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70280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160744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FD5F2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C444F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UE-EUTRA-CapabilityAddXDD-Mode-v1180 ::=</w:t>
      </w:r>
      <w:r w:rsidRPr="00B16D39">
        <w:rPr>
          <w:rFonts w:ascii="Courier New" w:hAnsi="Courier New"/>
          <w:noProof/>
          <w:sz w:val="16"/>
          <w:lang w:eastAsia="ja-JP"/>
        </w:rPr>
        <w:tab/>
        <w:t>SEQUENCE {</w:t>
      </w:r>
    </w:p>
    <w:p w14:paraId="2D96308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MBMS-Parameters-r11</w:t>
      </w:r>
    </w:p>
    <w:p w14:paraId="75D0E7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A41FA1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246D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UE-EUTRA-CapabilityAddXDD-Mode-v1250 ::=</w:t>
      </w:r>
      <w:r w:rsidRPr="00B16D39">
        <w:rPr>
          <w:rFonts w:ascii="Courier New" w:hAnsi="Courier New"/>
          <w:noProof/>
          <w:sz w:val="16"/>
          <w:lang w:eastAsia="ja-JP"/>
        </w:rPr>
        <w:tab/>
        <w:t>SEQUENCE {</w:t>
      </w:r>
    </w:p>
    <w:p w14:paraId="10772D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72451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74886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534A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E1B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UE-EUTRA-CapabilityAddXDD-Mode-v1310 ::=</w:t>
      </w:r>
      <w:r w:rsidRPr="00B16D39">
        <w:rPr>
          <w:rFonts w:ascii="Courier New" w:hAnsi="Courier New"/>
          <w:noProof/>
          <w:sz w:val="16"/>
          <w:lang w:eastAsia="ja-JP"/>
        </w:rPr>
        <w:tab/>
        <w:t>SEQUENCE {</w:t>
      </w:r>
    </w:p>
    <w:p w14:paraId="4D1CEA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96F15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659F18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37585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w:t>
      </w:r>
      <w:r w:rsidRPr="00B16D39">
        <w:rPr>
          <w:rFonts w:ascii="Courier New" w:hAnsi="Courier New"/>
          <w:noProof/>
          <w:sz w:val="16"/>
          <w:lang w:eastAsia="zh-CN"/>
        </w:rPr>
        <w:t>2</w:t>
      </w:r>
      <w:r w:rsidRPr="00B16D39">
        <w:rPr>
          <w:rFonts w:ascii="Courier New" w:hAnsi="Courier New"/>
          <w:noProof/>
          <w:sz w:val="16"/>
          <w:lang w:eastAsia="ja-JP"/>
        </w:rPr>
        <w:t>0 ::=</w:t>
      </w:r>
      <w:r w:rsidRPr="00B16D39">
        <w:rPr>
          <w:rFonts w:ascii="Courier New" w:hAnsi="Courier New"/>
          <w:noProof/>
          <w:sz w:val="16"/>
          <w:lang w:eastAsia="ja-JP"/>
        </w:rPr>
        <w:tab/>
        <w:t>SEQUENCE {</w:t>
      </w:r>
    </w:p>
    <w:p w14:paraId="6E91DBD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CABFB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D4D9B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CB04C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858E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UE-EUTRA-CapabilityAddXDD-Mode-v1370 ::=</w:t>
      </w:r>
      <w:r w:rsidRPr="00B16D39">
        <w:rPr>
          <w:rFonts w:ascii="Courier New" w:hAnsi="Courier New"/>
          <w:noProof/>
          <w:sz w:val="16"/>
          <w:lang w:eastAsia="ja-JP"/>
        </w:rPr>
        <w:tab/>
        <w:t>SEQUENCE {</w:t>
      </w:r>
    </w:p>
    <w:p w14:paraId="58BD63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49A05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3DCCB6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52B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UE-EUTRA-CapabilityAddXDD-Mode-v1380 ::=</w:t>
      </w:r>
      <w:r w:rsidRPr="00B16D39">
        <w:rPr>
          <w:rFonts w:ascii="Courier New" w:hAnsi="Courier New"/>
          <w:noProof/>
          <w:sz w:val="16"/>
          <w:lang w:eastAsia="ja-JP"/>
        </w:rPr>
        <w:tab/>
        <w:t>SEQUENCE {</w:t>
      </w:r>
    </w:p>
    <w:p w14:paraId="222126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CE-Parameters-v1380</w:t>
      </w:r>
    </w:p>
    <w:p w14:paraId="6CC7A1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17E4A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EBE2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AccessStratumRelease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086541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rel8, rel9, rel10, rel11, rel12, rel13,</w:t>
      </w:r>
    </w:p>
    <w:p w14:paraId="2FA0CF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spare2, spare1, ...}</w:t>
      </w:r>
    </w:p>
    <w:p w14:paraId="4752318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434B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DC-Parameters-r12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BA437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drb-TypeSplit-r12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5E67F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drb-TypeSCG-r12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C211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E2DD0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9BFB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DC-Parameters-v1310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11A90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pdcp-TransferSplitUL-r13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319D2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ue-SSTD-Meas-r13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0BFCFB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9903B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479B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MAC-Parameters-r12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F1818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logicalChannelSR-ProhibitTimer-r12</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A7212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longDRX-Command-r12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547B3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AAF30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DD19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MAC-Parameters-v1310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61C6C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extendedMAC-LengthField-r13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B7D51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extendedLongDRX-r13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B864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9ED43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3FA7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RLC-Parameters-r12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B07C9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extended-RLC-LI-Field-r12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54BFD0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DA300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5176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RLC-Parameters-v1310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28E1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extendedRLC-SN-SO-Field-r13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4515D8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07D89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0E6A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PDCP-Parameters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319728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supportedROHC-Profiles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24C0C7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7A8841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583FCB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227565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0CBCBA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profile0x0006</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3F4AC3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323300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69A4D3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736511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0757D3B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4F61A6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maxNumberROHC-ContextSessions</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702F6F5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cs2, cs4, cs8, cs12, cs16, cs24, cs32,</w:t>
      </w:r>
    </w:p>
    <w:p w14:paraId="66CE78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cs48, cs64, cs128, cs256, cs512, cs1024,</w:t>
      </w:r>
    </w:p>
    <w:p w14:paraId="19E34D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cs16384, spare2, spare1}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DEFAULT cs16,</w:t>
      </w:r>
    </w:p>
    <w:p w14:paraId="4026B3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27D302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51B12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AA15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PDCP-Parameters-v1130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A09B3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pdcp-SN-Extension-r11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49DA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supportRohcContextContinue-r11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945D8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791B8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6386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PDCP-Parameters-v1310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12A8E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pdcp-SN-Extension-18bits-r13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t>OPTIONAL</w:t>
      </w:r>
    </w:p>
    <w:p w14:paraId="68BBB7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46B65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5C3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90CD42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ue-TxAntennaSelectionSupported</w:t>
      </w:r>
      <w:r w:rsidRPr="00B16D39">
        <w:rPr>
          <w:rFonts w:ascii="Courier New" w:hAnsi="Courier New"/>
          <w:noProof/>
          <w:sz w:val="16"/>
          <w:lang w:eastAsia="ja-JP"/>
        </w:rPr>
        <w:tab/>
      </w:r>
      <w:r w:rsidRPr="00B16D39">
        <w:rPr>
          <w:rFonts w:ascii="Courier New" w:hAnsi="Courier New"/>
          <w:noProof/>
          <w:sz w:val="16"/>
          <w:lang w:eastAsia="ja-JP"/>
        </w:rPr>
        <w:tab/>
        <w:t>BOOLEAN,</w:t>
      </w:r>
    </w:p>
    <w:p w14:paraId="4C3366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ue-SpecificRefSigsSupported</w:t>
      </w:r>
      <w:r w:rsidRPr="00B16D39">
        <w:rPr>
          <w:rFonts w:ascii="Courier New" w:hAnsi="Courier New"/>
          <w:noProof/>
          <w:sz w:val="16"/>
          <w:lang w:eastAsia="ja-JP"/>
        </w:rPr>
        <w:tab/>
      </w:r>
      <w:r w:rsidRPr="00B16D39">
        <w:rPr>
          <w:rFonts w:ascii="Courier New" w:hAnsi="Courier New"/>
          <w:noProof/>
          <w:sz w:val="16"/>
          <w:lang w:eastAsia="ja-JP"/>
        </w:rPr>
        <w:tab/>
        <w:t>BOOLEAN</w:t>
      </w:r>
    </w:p>
    <w:p w14:paraId="6AEAA5D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6EA3C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2652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PhyLayerParameters-v920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102E2AD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enhancedDualLayerFDD-r9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62DEF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enhancedDualLayerTDD-r9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B3A2AA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1835F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E23E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PhyLayerParameters-v9d0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D80D6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tm5-FDD-r9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2B59B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tm5-TDD-r9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C2D8A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A398B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B39A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PhyLayerParameters-v1020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1440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twoAntennaPortsForPUCCH-r10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AF90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tm9-With-8Tx-FDD-r10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F36FA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pmi-Disabling-r10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B4052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crossCarrierScheduling-r10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DA621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simultaneousPUCCH-PUSCH-r10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6583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multiClusterPUSCH-WithinCC-r10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81B0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nonContiguousUL-RA-WithinCC-List-r10</w:t>
      </w:r>
      <w:r w:rsidRPr="00B16D39">
        <w:rPr>
          <w:rFonts w:ascii="Courier New" w:hAnsi="Courier New"/>
          <w:noProof/>
          <w:sz w:val="16"/>
          <w:lang w:eastAsia="ja-JP"/>
        </w:rPr>
        <w:tab/>
        <w:t>NonContiguousUL-RA-WithinCC-List-r10</w:t>
      </w:r>
      <w:r w:rsidRPr="00B16D39">
        <w:rPr>
          <w:rFonts w:ascii="Courier New" w:hAnsi="Courier New"/>
          <w:noProof/>
          <w:sz w:val="16"/>
          <w:lang w:eastAsia="ja-JP"/>
        </w:rPr>
        <w:tab/>
        <w:t>OPTIONAL</w:t>
      </w:r>
    </w:p>
    <w:p w14:paraId="18629C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A1DD68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BB96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PhyLayerParameters-v1130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891C1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crs-InterfHandl-r11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ABDD4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ePDCCH-r11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F7F57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multiACK-CSI-Reporting-r11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340D9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ss-CCH-InterfHandl-r11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9F44A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tdd-SpecialSubframe-r11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BD584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txDiv-PUCCH1b-ChSelect-r11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940CE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ul-CoMP-r11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64644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0D0FB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42695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PhyLayerParameters-v1170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AD0DC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interBandTDD-CA-WithDifferentConfig-r11</w:t>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A1E1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724F1B2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D273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79C39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e-HARQ-Pattern-FDD-r12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4E99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enhanced-4TxCodebook</w:t>
      </w:r>
      <w:r w:rsidRPr="00B16D39">
        <w:rPr>
          <w:rFonts w:ascii="Courier New" w:eastAsia="SimSun" w:hAnsi="Courier New"/>
          <w:noProof/>
          <w:sz w:val="16"/>
          <w:lang w:eastAsia="zh-CN"/>
        </w:rPr>
        <w: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757530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tdd-FDD-CA-PCellDuplex-r12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C64F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phy-TDD-ReConfig-TDD-PCell-r12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71DCD0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phy-TDD-ReConfig-FDD-PCell-r12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3F32F4C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ab/>
        <w:t>pusch-FeedbackMode</w:t>
      </w:r>
      <w:r w:rsidRPr="00B16D39">
        <w:rPr>
          <w:rFonts w:ascii="Courier New" w:eastAsia="SimSun" w:hAnsi="Courier New"/>
          <w:noProof/>
          <w:sz w:val="16"/>
          <w:lang w:eastAsia="zh-CN"/>
        </w:rPr>
        <w: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20E6351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pusch-SRS-</w:t>
      </w:r>
      <w:r w:rsidRPr="00B16D39">
        <w:rPr>
          <w:rFonts w:ascii="Courier New" w:hAnsi="Courier New"/>
          <w:noProof/>
          <w:sz w:val="16"/>
          <w:lang w:eastAsia="ja-JP"/>
        </w:rPr>
        <w:t>PowerControl</w:t>
      </w:r>
      <w:r w:rsidRPr="00B16D39">
        <w:rPr>
          <w:rFonts w:ascii="Courier New" w:eastAsia="SimSun" w:hAnsi="Courier New"/>
          <w:noProof/>
          <w:sz w:val="16"/>
          <w:lang w:eastAsia="zh-CN"/>
        </w:rPr>
        <w:t>-</w:t>
      </w:r>
      <w:r w:rsidRPr="00B16D39">
        <w:rPr>
          <w:rFonts w:ascii="Courier New" w:hAnsi="Courier New"/>
          <w:noProof/>
          <w:sz w:val="16"/>
          <w:lang w:eastAsia="ja-JP"/>
        </w:rPr>
        <w:t>SubframeSet-r12</w:t>
      </w:r>
      <w:r w:rsidRPr="00B16D39">
        <w:rPr>
          <w:rFonts w:ascii="Courier New" w:eastAsia="SimSun" w:hAnsi="Courier New"/>
          <w:noProof/>
          <w:sz w:val="16"/>
          <w:lang w:eastAsia="zh-CN"/>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3A906EC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eastAsia="SimSun" w:hAnsi="Courier New"/>
          <w:noProof/>
          <w:sz w:val="16"/>
          <w:lang w:eastAsia="zh-CN"/>
        </w:rPr>
        <w:tab/>
        <w:t>csi-SubframeSet-r12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r w:rsidRPr="00B16D39">
        <w:rPr>
          <w:rFonts w:ascii="Courier New" w:hAnsi="Courier New"/>
          <w:noProof/>
          <w:sz w:val="16"/>
          <w:lang w:eastAsia="zh-CN"/>
        </w:rPr>
        <w:t>,</w:t>
      </w:r>
    </w:p>
    <w:p w14:paraId="51F7A3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noResourceRestrictionForTTIBundling-r12</w:t>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OPTIONAL,</w:t>
      </w:r>
    </w:p>
    <w:p w14:paraId="2445C7E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zh-CN"/>
        </w:rPr>
        <w:tab/>
        <w:t>discoverySignalsInDeactSCell-r12</w:t>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OPTIONAL</w:t>
      </w:r>
      <w:r w:rsidRPr="00B16D39">
        <w:rPr>
          <w:rFonts w:ascii="Courier New" w:eastAsia="SimSun" w:hAnsi="Courier New"/>
          <w:noProof/>
          <w:sz w:val="16"/>
          <w:lang w:eastAsia="zh-CN"/>
        </w:rPr>
        <w:t>,</w:t>
      </w:r>
    </w:p>
    <w:p w14:paraId="241360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t>naics-Capability-List-r12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NAICS-Capability-List-r12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eastAsia="SimSun" w:hAnsi="Courier New"/>
          <w:noProof/>
          <w:sz w:val="16"/>
          <w:lang w:eastAsia="zh-CN"/>
        </w:rPr>
        <w:t>OPTIONAL</w:t>
      </w:r>
    </w:p>
    <w:p w14:paraId="165ACE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4B353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9A83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PhyLayerParameters-v1280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8A80F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alternativeTBS-Indices-r12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27992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CE7F1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2A87D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FA9FFD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aperiodicCSI-Reporting-r13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C9F3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codebook-HARQ-ACK-r13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9973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crossCarrierScheduling-B5C-r13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EEF0D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fdd-HARQ-TimingTDD-r13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E1B6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maxNumberUpdatedCSI-Proc-r13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INTEGER(5..32)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31B1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pucch-Format4-r13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E7FCE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pucch-Format5-r13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82414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pucch-SCell-r13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3EAF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spatialBundling-HARQ-ACK-r13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EE26F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supportedBlindDecoding-r13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FE008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maxNumberDecoding-r13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INTEGER(1..32)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0A7F2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pdcch-CandidateReductions-r13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60884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skipMonitoringDCI-Format0-1A-r13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C8DE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8055B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uci-PUSCH-Ext-r13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09655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crs-InterfMitigationTM10-r13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r w:rsidRPr="00B16D39">
        <w:rPr>
          <w:rFonts w:ascii="Courier New" w:hAnsi="Courier New"/>
          <w:noProof/>
          <w:sz w:val="16"/>
          <w:lang w:eastAsia="zh-CN"/>
        </w:rPr>
        <w:t>,</w:t>
      </w:r>
    </w:p>
    <w:p w14:paraId="124D17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t>pdsch-CollisionHandling-r13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29AB9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4D9D9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69ED7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EC8E6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mimo-UE-Parameters-r13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C31FE7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4FB2F8E"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C5A1D"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8F9EA5E"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cch-InterfMitigation-RefRecTypeA-r13</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6A0FE33"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cch-InterfMitigation-RefRecTypeB-r13</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944D380"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cch-InterfMitigation-MaxNumCCs-r13</w:t>
      </w:r>
      <w:r w:rsidRPr="00B16D39">
        <w:rPr>
          <w:rFonts w:ascii="Courier New" w:hAnsi="Courier New"/>
          <w:noProof/>
          <w:sz w:val="16"/>
          <w:lang w:eastAsia="ja-JP"/>
        </w:rPr>
        <w:tab/>
      </w:r>
      <w:r w:rsidRPr="00B16D39">
        <w:rPr>
          <w:rFonts w:ascii="Courier New" w:hAnsi="Courier New"/>
          <w:noProof/>
          <w:sz w:val="16"/>
          <w:lang w:eastAsia="ja-JP"/>
        </w:rPr>
        <w:tab/>
        <w:t>INTEGER (1.. maxServCell-r13)</w:t>
      </w:r>
      <w:r w:rsidRPr="00B16D39">
        <w:rPr>
          <w:rFonts w:ascii="Courier New" w:hAnsi="Courier New"/>
          <w:noProof/>
          <w:sz w:val="16"/>
          <w:lang w:eastAsia="ja-JP"/>
        </w:rPr>
        <w:tab/>
        <w:t>OPTIONAL,</w:t>
      </w:r>
    </w:p>
    <w:p w14:paraId="6072C1B2"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crs-InterfMitigationTM1toTM9-r13</w:t>
      </w:r>
      <w:r w:rsidRPr="00B16D39">
        <w:rPr>
          <w:rFonts w:ascii="Courier New" w:hAnsi="Courier New"/>
          <w:noProof/>
          <w:sz w:val="16"/>
          <w:lang w:eastAsia="zh-CN"/>
        </w:rPr>
        <w:tab/>
      </w:r>
      <w:r w:rsidRPr="00B16D39">
        <w:rPr>
          <w:rFonts w:ascii="Courier New" w:hAnsi="Courier New"/>
          <w:noProof/>
          <w:sz w:val="16"/>
          <w:lang w:eastAsia="zh-CN"/>
        </w:rPr>
        <w:tab/>
        <w:t>INTEGER (1.. maxServCell-r13)</w:t>
      </w:r>
      <w:r w:rsidRPr="00B16D39">
        <w:rPr>
          <w:rFonts w:ascii="Courier New" w:hAnsi="Courier New"/>
          <w:noProof/>
          <w:sz w:val="16"/>
          <w:lang w:eastAsia="zh-CN"/>
        </w:rPr>
        <w:tab/>
        <w:t>OPTIONAL</w:t>
      </w:r>
    </w:p>
    <w:p w14:paraId="2D7DAE98"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99FCA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1" w:name="_Hlk6667976"/>
    </w:p>
    <w:p w14:paraId="122461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PhyLayerParameters-v13e0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8CF93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mimo-UE-Parameters-v13e0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MIMO-UE-Parameters-v13e0</w:t>
      </w:r>
      <w:r w:rsidRPr="00B16D39">
        <w:rPr>
          <w:rFonts w:ascii="Courier New" w:hAnsi="Courier New"/>
          <w:noProof/>
          <w:sz w:val="16"/>
          <w:lang w:eastAsia="ja-JP"/>
        </w:rPr>
        <w:tab/>
      </w:r>
    </w:p>
    <w:p w14:paraId="6E4C34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bookmarkEnd w:id="11"/>
    <w:p w14:paraId="7C8BBD9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F4E6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MIMO-UE-Parameters-r13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9491E6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parametersTM9-r13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7520FE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parametersTM10-r13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0DC803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srs-EnhancementsTDD-r13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D3441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srs-Enhancements-r13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8C838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interferenceMeasRestriction-r13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41954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AB89BC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3E07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MIMO-UE-Parameters-v13e0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1BF09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mimo-WeightedLayersCapabilities-r13</w:t>
      </w:r>
      <w:r w:rsidRPr="00B16D39">
        <w:rPr>
          <w:rFonts w:ascii="Courier New" w:hAnsi="Courier New"/>
          <w:noProof/>
          <w:sz w:val="16"/>
          <w:lang w:eastAsia="ja-JP"/>
        </w:rPr>
        <w:tab/>
      </w:r>
      <w:r w:rsidRPr="00B16D39">
        <w:rPr>
          <w:rFonts w:ascii="Courier New" w:hAnsi="Courier New"/>
          <w:noProof/>
          <w:sz w:val="16"/>
          <w:lang w:eastAsia="ja-JP"/>
        </w:rPr>
        <w:tab/>
        <w:t>MIMO-WeightedLayersCapabilities-r13</w:t>
      </w:r>
      <w:r w:rsidRPr="00B16D39">
        <w:rPr>
          <w:rFonts w:ascii="Courier New" w:hAnsi="Courier New"/>
          <w:noProof/>
          <w:sz w:val="16"/>
          <w:lang w:eastAsia="ja-JP"/>
        </w:rPr>
        <w:tab/>
        <w:t>OPTIONAL</w:t>
      </w:r>
    </w:p>
    <w:p w14:paraId="18D3207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6922A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70F3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MIMO-UE-ParametersPerTM-r13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8411A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nonPrecoded-r13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MIMO-NonPrecodedCapabilities-r13</w:t>
      </w:r>
      <w:r w:rsidRPr="00B16D39">
        <w:rPr>
          <w:rFonts w:ascii="Courier New" w:hAnsi="Courier New"/>
          <w:noProof/>
          <w:sz w:val="16"/>
          <w:lang w:eastAsia="ja-JP"/>
        </w:rPr>
        <w:tab/>
        <w:t>OPTIONAL,</w:t>
      </w:r>
    </w:p>
    <w:p w14:paraId="2499D4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beamformed-r13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MIMO-UE-BeamformedCapabilities-r13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3C88B9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channelMeasRestriction-r13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448A2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dmrs-Enhancements-r13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7FA1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csi-RS-EnhancementsTDD-r13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85EC9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5A78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C917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MIMO-CA-ParametersPerBoBC-r13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1A7AE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parametersTM9-r13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MIMO-CA-ParametersPerBoBCPerTM-r13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48D0B3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parametersTM10-r13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MIMO-CA-ParametersPerBoBCPerTM-r13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098261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69D7FAD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BE89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MIMO-CA-ParametersPerBoBCPerTM-r13 ::=</w:t>
      </w:r>
      <w:r w:rsidRPr="00B16D39">
        <w:rPr>
          <w:rFonts w:ascii="Courier New" w:hAnsi="Courier New"/>
          <w:noProof/>
          <w:sz w:val="16"/>
          <w:lang w:eastAsia="ja-JP"/>
        </w:rPr>
        <w:tab/>
        <w:t>SEQUENCE {</w:t>
      </w:r>
    </w:p>
    <w:p w14:paraId="31A5691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nonPrecoded-r13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MIMO-NonPrecodedCapabilities-r13</w:t>
      </w:r>
      <w:r w:rsidRPr="00B16D39">
        <w:rPr>
          <w:rFonts w:ascii="Courier New" w:hAnsi="Courier New"/>
          <w:noProof/>
          <w:sz w:val="16"/>
          <w:lang w:eastAsia="ja-JP"/>
        </w:rPr>
        <w:tab/>
        <w:t>OPTIONAL,</w:t>
      </w:r>
    </w:p>
    <w:p w14:paraId="31BCB0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beamformed-r13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MIMO-BeamformedCapabilityList-r13</w:t>
      </w:r>
      <w:r w:rsidRPr="00B16D39">
        <w:rPr>
          <w:rFonts w:ascii="Courier New" w:hAnsi="Courier New"/>
          <w:noProof/>
          <w:sz w:val="16"/>
          <w:lang w:eastAsia="ja-JP"/>
        </w:rPr>
        <w:tab/>
        <w:t>OPTIONAL,</w:t>
      </w:r>
    </w:p>
    <w:p w14:paraId="2EBFA9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dmrs-Enhancements-r13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{different}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9E8D0C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39E77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51AF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MIMO-NonPrecodedCapabilities-r13 ::=</w:t>
      </w:r>
      <w:r w:rsidRPr="00B16D39">
        <w:rPr>
          <w:rFonts w:ascii="Courier New" w:hAnsi="Courier New"/>
          <w:noProof/>
          <w:sz w:val="16"/>
          <w:lang w:eastAsia="ja-JP"/>
        </w:rPr>
        <w:tab/>
        <w:t>SEQUENCE {</w:t>
      </w:r>
    </w:p>
    <w:p w14:paraId="25D939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config1-r13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7828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config2-r13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ACDA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config3-r13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4ACD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config4-r13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3C0C1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C98E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6D84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MIMO-UE-BeamformedCapabilities-r13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6B7914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altCodebook-r13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F0F8C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mimo-BeamformedCapabilities-r13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MIMO-BeamformedCapabilityList-r13</w:t>
      </w:r>
    </w:p>
    <w:p w14:paraId="3292C9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4523B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15B3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MIMO-BeamformedCapabilityList-r13 ::=</w:t>
      </w:r>
      <w:r w:rsidRPr="00B16D39">
        <w:rPr>
          <w:rFonts w:ascii="Courier New" w:hAnsi="Courier New"/>
          <w:noProof/>
          <w:sz w:val="16"/>
          <w:lang w:eastAsia="ja-JP"/>
        </w:rPr>
        <w:tab/>
      </w:r>
      <w:r w:rsidRPr="00B16D39">
        <w:rPr>
          <w:rFonts w:ascii="Courier New" w:hAnsi="Courier New"/>
          <w:noProof/>
          <w:sz w:val="16"/>
          <w:lang w:eastAsia="ja-JP"/>
        </w:rPr>
        <w:tab/>
        <w:t>SEQUENCE (SIZE (1..maxCSI-Proc-r11)) OF MIMO-BeamformedCapabilities-r13</w:t>
      </w:r>
    </w:p>
    <w:p w14:paraId="77A469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63BF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MIMO-BeamformedCapabilities-r13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2AE28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k-Max-r13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(1..8),</w:t>
      </w:r>
    </w:p>
    <w:p w14:paraId="6E56FC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n-MaxList-r13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(1..7))</w:t>
      </w:r>
      <w:r w:rsidRPr="00B16D39">
        <w:rPr>
          <w:rFonts w:ascii="Courier New" w:hAnsi="Courier New"/>
          <w:noProof/>
          <w:sz w:val="16"/>
          <w:lang w:eastAsia="ja-JP"/>
        </w:rPr>
        <w:tab/>
      </w:r>
      <w:r w:rsidRPr="00B16D39">
        <w:rPr>
          <w:rFonts w:ascii="Courier New" w:hAnsi="Courier New"/>
          <w:noProof/>
          <w:sz w:val="16"/>
          <w:lang w:eastAsia="ja-JP"/>
        </w:rPr>
        <w:tab/>
        <w:t>OPTIONAL</w:t>
      </w:r>
    </w:p>
    <w:p w14:paraId="1A1F7C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xml:space="preserve"> }</w:t>
      </w:r>
    </w:p>
    <w:p w14:paraId="450A72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2" w:name="_Hlk6668006"/>
    </w:p>
    <w:p w14:paraId="3CD32B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MIMO-WeightedLayersCapabilities-r13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C3B06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relWeightTwoLayers-r13</w:t>
      </w:r>
      <w:r w:rsidRPr="00B16D39">
        <w:rPr>
          <w:rFonts w:ascii="Courier New" w:hAnsi="Courier New"/>
          <w:noProof/>
          <w:sz w:val="16"/>
          <w:lang w:eastAsia="ja-JP"/>
        </w:rPr>
        <w:tab/>
        <w:t>ENUMERATED {v1, v1dot25, v1dot5, v1dot75, v2, v2dot5, v3, v4},</w:t>
      </w:r>
    </w:p>
    <w:p w14:paraId="4F82ED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relWeightFourLayers-r13</w:t>
      </w:r>
      <w:r w:rsidRPr="00B16D39">
        <w:rPr>
          <w:rFonts w:ascii="Courier New" w:hAnsi="Courier New"/>
          <w:noProof/>
          <w:sz w:val="16"/>
          <w:lang w:eastAsia="ja-JP"/>
        </w:rPr>
        <w:tab/>
        <w:t>ENUMERATED {v1, v1dot25, v1dot5, v1dot75, v2, v2dot5, v3, v4}</w:t>
      </w:r>
      <w:r w:rsidRPr="00B16D39">
        <w:rPr>
          <w:rFonts w:ascii="Courier New" w:hAnsi="Courier New"/>
          <w:noProof/>
          <w:sz w:val="16"/>
          <w:lang w:eastAsia="ja-JP"/>
        </w:rPr>
        <w:tab/>
        <w:t>OPTIONAL,</w:t>
      </w:r>
    </w:p>
    <w:p w14:paraId="6CE5EC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relWeightEightLayers-r13</w:t>
      </w:r>
      <w:r w:rsidRPr="00B16D39">
        <w:rPr>
          <w:rFonts w:ascii="Courier New" w:hAnsi="Courier New"/>
          <w:noProof/>
          <w:sz w:val="16"/>
          <w:lang w:eastAsia="ja-JP"/>
        </w:rPr>
        <w:tab/>
        <w:t>ENUMERATED {v1, v1dot25, v1dot5, v1dot75, v2, v2dot5, v3, v4}</w:t>
      </w:r>
      <w:r w:rsidRPr="00B16D39">
        <w:rPr>
          <w:rFonts w:ascii="Courier New" w:hAnsi="Courier New"/>
          <w:noProof/>
          <w:sz w:val="16"/>
          <w:lang w:eastAsia="ja-JP"/>
        </w:rPr>
        <w:tab/>
        <w:t>OPTIONAL,</w:t>
      </w:r>
    </w:p>
    <w:p w14:paraId="4BB5A4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totalWeightedLayers-r13</w:t>
      </w:r>
      <w:r w:rsidRPr="00B16D39">
        <w:rPr>
          <w:rFonts w:ascii="Courier New" w:hAnsi="Courier New"/>
          <w:noProof/>
          <w:sz w:val="16"/>
          <w:lang w:eastAsia="ja-JP"/>
        </w:rPr>
        <w:tab/>
        <w:t>INTEGER (2..128)</w:t>
      </w:r>
    </w:p>
    <w:p w14:paraId="126E11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bookmarkEnd w:id="12"/>
    <w:p w14:paraId="23A3D1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BAF4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NonContiguousUL-RA-WithinCC-List-r10 ::= SEQUENCE (SIZE (1..maxBands)) OF NonContiguousUL-RA-WithinCC-r10</w:t>
      </w:r>
    </w:p>
    <w:p w14:paraId="45328D1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5A8A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NonContiguousUL-RA-WithinCC-r10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F90D0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nonContiguousUL-RA-WithinCC-Info-r10</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1A6805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B9580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6946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EB210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w:t>
      </w:r>
    </w:p>
    <w:p w14:paraId="703AA6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5086D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5794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RF-Parameters-v9e0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DDA4A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A5E21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84A79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2972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D0D19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SupportedBandCombination-r10</w:t>
      </w:r>
    </w:p>
    <w:p w14:paraId="2A93AE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EAA8A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8A406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RF-Parameters-v1060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5D5F27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supportedBandCombinationExt-r10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SupportedBandCombinationExt-r10</w:t>
      </w:r>
    </w:p>
    <w:p w14:paraId="1BC345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D40AA0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C8C0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RF-Parameters-v1090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48C65D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2C47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2B12B7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DCEE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RF-Parameters-v10f0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3A3C0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modifiedMPR-Behavior-r10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C09DB2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12A2E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33C2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RF-Parameters-v10i0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EB3659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4E01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2AF2B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2344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RF-Parameters-v10j0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51829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multiNS-Pmax-r10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0FAC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353993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29A6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RF-Parameters-v1130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E091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B2AB5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6074BA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A8A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RF-Parameters-v1180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A4271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freqBandRetrieval-r11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FDCF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requestedBands-r11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 maxBands)) OF FreqBandIndicator-r11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0A71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SupportedBandCombinationAdd-r11</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ACF4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w:t>
      </w:r>
    </w:p>
    <w:p w14:paraId="5E28DC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0A4AB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RF-Parameters-v11d0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84EBB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supportedBandCombinationAdd-v11d0</w:t>
      </w:r>
      <w:r w:rsidRPr="00B16D39">
        <w:rPr>
          <w:rFonts w:ascii="Courier New" w:hAnsi="Courier New"/>
          <w:noProof/>
          <w:sz w:val="16"/>
          <w:lang w:eastAsia="ja-JP"/>
        </w:rPr>
        <w:tab/>
      </w:r>
      <w:r w:rsidRPr="00B16D39">
        <w:rPr>
          <w:rFonts w:ascii="Courier New" w:hAnsi="Courier New"/>
          <w:noProof/>
          <w:sz w:val="16"/>
          <w:lang w:eastAsia="ja-JP"/>
        </w:rPr>
        <w:tab/>
        <w:t>SupportedBandCombinationAdd-v11d0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F8DE0D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0F8CB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3AA0D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RF-Parameters-v1250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E611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E3176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A6B40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ab/>
        <w:t>supportedBandCombinationAdd-v1250</w:t>
      </w:r>
      <w:r w:rsidRPr="00B16D39">
        <w:rPr>
          <w:rFonts w:ascii="Courier New" w:hAnsi="Courier New"/>
          <w:noProof/>
          <w:sz w:val="16"/>
          <w:lang w:eastAsia="ja-JP"/>
        </w:rPr>
        <w:tab/>
      </w:r>
      <w:r w:rsidRPr="00B16D39">
        <w:rPr>
          <w:rFonts w:ascii="Courier New" w:hAnsi="Courier New"/>
          <w:noProof/>
          <w:sz w:val="16"/>
          <w:lang w:eastAsia="ja-JP"/>
        </w:rPr>
        <w:tab/>
        <w:t>SupportedBandCombinationAdd-v1250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54E3B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freqBandPriorityAdjustment-r12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ja-JP"/>
        </w:rPr>
        <w:t>OPTIONAL</w:t>
      </w:r>
    </w:p>
    <w:p w14:paraId="2BB154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D019F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5509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RF-Parameters-v1270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362E7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44BBB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supportedBandCombinationAdd-v1270</w:t>
      </w:r>
      <w:r w:rsidRPr="00B16D39">
        <w:rPr>
          <w:rFonts w:ascii="Courier New" w:hAnsi="Courier New"/>
          <w:noProof/>
          <w:sz w:val="16"/>
          <w:lang w:eastAsia="ja-JP"/>
        </w:rPr>
        <w:tab/>
      </w:r>
      <w:r w:rsidRPr="00B16D39">
        <w:rPr>
          <w:rFonts w:ascii="Courier New" w:hAnsi="Courier New"/>
          <w:noProof/>
          <w:sz w:val="16"/>
          <w:lang w:eastAsia="ja-JP"/>
        </w:rPr>
        <w:tab/>
        <w:t>SupportedBandCombinationAdd-v1270</w:t>
      </w:r>
      <w:r w:rsidRPr="00B16D39">
        <w:rPr>
          <w:rFonts w:ascii="Courier New" w:hAnsi="Courier New"/>
          <w:noProof/>
          <w:sz w:val="16"/>
          <w:lang w:eastAsia="ja-JP"/>
        </w:rPr>
        <w:tab/>
      </w:r>
      <w:r w:rsidRPr="00B16D39">
        <w:rPr>
          <w:rFonts w:ascii="Courier New" w:hAnsi="Courier New"/>
          <w:noProof/>
          <w:sz w:val="16"/>
          <w:lang w:eastAsia="ja-JP"/>
        </w:rPr>
        <w:tab/>
        <w:t>OPTIONAL</w:t>
      </w:r>
    </w:p>
    <w:p w14:paraId="0874983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C001C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5D75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B5F93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eNB-RequestedParameters-r13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CA2607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reducedIntNonContCombRequested-r13</w:t>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C5C76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requestedCCsDL-r13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(2..32)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24467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requestedCCsUL-r13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(2..32)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53D21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skipFallbackComb</w:t>
      </w:r>
      <w:r w:rsidRPr="00B16D39">
        <w:rPr>
          <w:rFonts w:ascii="Courier New" w:hAnsi="Courier New"/>
          <w:noProof/>
          <w:sz w:val="16"/>
          <w:lang w:eastAsia="zh-CN"/>
        </w:rPr>
        <w:t>R</w:t>
      </w:r>
      <w:r w:rsidRPr="00B16D39">
        <w:rPr>
          <w:rFonts w:ascii="Courier New" w:hAnsi="Courier New"/>
          <w:noProof/>
          <w:sz w:val="16"/>
          <w:lang w:eastAsia="ja-JP"/>
        </w:rPr>
        <w:t>equested-r13</w:t>
      </w:r>
      <w:r w:rsidRPr="00B16D39">
        <w:rPr>
          <w:rFonts w:ascii="Courier New" w:hAnsi="Courier New"/>
          <w:noProof/>
          <w:sz w:val="16"/>
          <w:lang w:eastAsia="ja-JP"/>
        </w:rPr>
        <w:tab/>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54BC9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ja-JP"/>
        </w:rPr>
        <w:t>OPTIONAL</w:t>
      </w:r>
      <w:r w:rsidRPr="00B16D39">
        <w:rPr>
          <w:rFonts w:ascii="Courier New" w:hAnsi="Courier New"/>
          <w:noProof/>
          <w:sz w:val="16"/>
          <w:lang w:eastAsia="zh-CN"/>
        </w:rPr>
        <w:t>,</w:t>
      </w:r>
    </w:p>
    <w:p w14:paraId="078D9B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maximumCCsRetrieval-r13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E8CBB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skipFallbackCombinations-r13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7FD7E9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reducedIntNonContComb-r13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2EE0E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A075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supportedBandCombinationReduced-r13</w:t>
      </w:r>
      <w:r w:rsidRPr="00B16D39">
        <w:rPr>
          <w:rFonts w:ascii="Courier New" w:hAnsi="Courier New"/>
          <w:noProof/>
          <w:sz w:val="16"/>
          <w:lang w:eastAsia="ja-JP"/>
        </w:rPr>
        <w:tab/>
      </w:r>
      <w:r w:rsidRPr="00B16D39">
        <w:rPr>
          <w:rFonts w:ascii="Courier New" w:hAnsi="Courier New"/>
          <w:noProof/>
          <w:sz w:val="16"/>
          <w:lang w:eastAsia="ja-JP"/>
        </w:rPr>
        <w:tab/>
        <w:t>SupportedBandCombinationReduced-r13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33CD8E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FDE16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0C9FB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D56FB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D09B1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7EBF96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supportedBandCombinationAdd-v1320</w:t>
      </w:r>
      <w:r w:rsidRPr="00B16D39">
        <w:rPr>
          <w:rFonts w:ascii="Courier New" w:hAnsi="Courier New"/>
          <w:noProof/>
          <w:sz w:val="16"/>
          <w:lang w:eastAsia="ja-JP"/>
        </w:rPr>
        <w:tab/>
      </w:r>
      <w:r w:rsidRPr="00B16D39">
        <w:rPr>
          <w:rFonts w:ascii="Courier New" w:hAnsi="Courier New"/>
          <w:noProof/>
          <w:sz w:val="16"/>
          <w:lang w:eastAsia="ja-JP"/>
        </w:rPr>
        <w:tab/>
        <w:t>SupportedBandCombinationAdd-v1320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2CCE1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supportedBandCombinationReduced-v1320</w:t>
      </w:r>
      <w:r w:rsidRPr="00B16D39">
        <w:rPr>
          <w:rFonts w:ascii="Courier New" w:hAnsi="Courier New"/>
          <w:noProof/>
          <w:sz w:val="16"/>
          <w:lang w:eastAsia="ja-JP"/>
        </w:rPr>
        <w:tab/>
        <w:t>SupportedBandCombinationReduced-v1320</w:t>
      </w:r>
      <w:r w:rsidRPr="00B16D39">
        <w:rPr>
          <w:rFonts w:ascii="Courier New" w:hAnsi="Courier New"/>
          <w:noProof/>
          <w:sz w:val="16"/>
          <w:lang w:eastAsia="ja-JP"/>
        </w:rPr>
        <w:tab/>
        <w:t>OPTIONAL</w:t>
      </w:r>
    </w:p>
    <w:p w14:paraId="68E2A5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FCFA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1D65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RF-Parameters-v1380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7D837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DBE0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supportedBandCombinationAdd-v1380</w:t>
      </w:r>
      <w:r w:rsidRPr="00B16D39">
        <w:rPr>
          <w:rFonts w:ascii="Courier New" w:hAnsi="Courier New"/>
          <w:noProof/>
          <w:sz w:val="16"/>
          <w:lang w:eastAsia="ja-JP"/>
        </w:rPr>
        <w:tab/>
      </w:r>
      <w:r w:rsidRPr="00B16D39">
        <w:rPr>
          <w:rFonts w:ascii="Courier New" w:hAnsi="Courier New"/>
          <w:noProof/>
          <w:sz w:val="16"/>
          <w:lang w:eastAsia="ja-JP"/>
        </w:rPr>
        <w:tab/>
        <w:t>SupportedBandCombinationAdd-v1380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A2D54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supportedBandCombinationReduced-v1380</w:t>
      </w:r>
      <w:r w:rsidRPr="00B16D39">
        <w:rPr>
          <w:rFonts w:ascii="Courier New" w:hAnsi="Courier New"/>
          <w:noProof/>
          <w:sz w:val="16"/>
          <w:lang w:eastAsia="ja-JP"/>
        </w:rPr>
        <w:tab/>
        <w:t>SupportedBandCombinationReduced-v1380</w:t>
      </w:r>
      <w:r w:rsidRPr="00B16D39">
        <w:rPr>
          <w:rFonts w:ascii="Courier New" w:hAnsi="Courier New"/>
          <w:noProof/>
          <w:sz w:val="16"/>
          <w:lang w:eastAsia="ja-JP"/>
        </w:rPr>
        <w:tab/>
        <w:t>OPTIONAL</w:t>
      </w:r>
    </w:p>
    <w:p w14:paraId="7801B1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3FEE1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164B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RF-Parameters-v1390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66D52D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B0F01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supportedBandCombinationAdd-v1390</w:t>
      </w:r>
      <w:r w:rsidRPr="00B16D39">
        <w:rPr>
          <w:rFonts w:ascii="Courier New" w:hAnsi="Courier New"/>
          <w:noProof/>
          <w:sz w:val="16"/>
          <w:lang w:eastAsia="ja-JP"/>
        </w:rPr>
        <w:tab/>
      </w:r>
      <w:r w:rsidRPr="00B16D39">
        <w:rPr>
          <w:rFonts w:ascii="Courier New" w:hAnsi="Courier New"/>
          <w:noProof/>
          <w:sz w:val="16"/>
          <w:lang w:eastAsia="ja-JP"/>
        </w:rPr>
        <w:tab/>
        <w:t>SupportedBandCombinationAdd-v1390</w:t>
      </w:r>
      <w:r w:rsidRPr="00B16D39">
        <w:rPr>
          <w:rFonts w:ascii="Courier New" w:hAnsi="Courier New"/>
          <w:noProof/>
          <w:sz w:val="16"/>
          <w:lang w:eastAsia="ja-JP"/>
        </w:rPr>
        <w:tab/>
      </w:r>
      <w:r w:rsidRPr="00B16D39">
        <w:rPr>
          <w:rFonts w:ascii="Courier New" w:hAnsi="Courier New"/>
          <w:noProof/>
          <w:sz w:val="16"/>
          <w:lang w:eastAsia="ja-JP"/>
        </w:rPr>
        <w:tab/>
        <w:t>OPTIONAL,</w:t>
      </w:r>
    </w:p>
    <w:p w14:paraId="29A93E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supportedBandCombinationReduced-v1390</w:t>
      </w:r>
      <w:r w:rsidRPr="00B16D39">
        <w:rPr>
          <w:rFonts w:ascii="Courier New" w:hAnsi="Courier New"/>
          <w:noProof/>
          <w:sz w:val="16"/>
          <w:lang w:eastAsia="ja-JP"/>
        </w:rPr>
        <w:tab/>
        <w:t>SupportedBandCombinationReduced-v1390</w:t>
      </w:r>
      <w:r w:rsidRPr="00B16D39">
        <w:rPr>
          <w:rFonts w:ascii="Courier New" w:hAnsi="Courier New"/>
          <w:noProof/>
          <w:sz w:val="16"/>
          <w:lang w:eastAsia="ja-JP"/>
        </w:rPr>
        <w:tab/>
        <w:t>OPTIONAL</w:t>
      </w:r>
    </w:p>
    <w:p w14:paraId="5CC9AD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00877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CBD8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RF-Parameters-v12b0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A3AE2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maxLayersMIMO-Indication-r12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0099F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C40D1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C040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SupportedBandCombination-r10 ::= SEQUENCE (SIZE (1..maxBandComb-r10)) OF BandCombinationParameters-r10</w:t>
      </w:r>
    </w:p>
    <w:p w14:paraId="736D31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FF0E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SupportedBandCombinationExt-r10 ::= SEQUENCE (SIZE (1..maxBandComb-r10)) OF BandCombinationParametersExt-r10</w:t>
      </w:r>
    </w:p>
    <w:p w14:paraId="59CAAB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301E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SupportedBandCombination-v1090 ::= SEQUENCE (SIZE (1..maxBandComb-r10)) OF BandCombinationParameters-v1090</w:t>
      </w:r>
    </w:p>
    <w:p w14:paraId="040ACB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3774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SupportedBandCombination-v10i0 ::= SEQUENCE (SIZE (1..maxBandComb-r10)) OF BandCombinationParameters-v10i0</w:t>
      </w:r>
    </w:p>
    <w:p w14:paraId="437912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D6AA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SupportedBandCombination-v1130 ::= SEQUENCE (SIZE (1..maxBandComb-r10)) OF BandCombinationParameters-v1130</w:t>
      </w:r>
    </w:p>
    <w:p w14:paraId="445C37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CC19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SupportedBandCombination-v1250 ::= SEQUENCE (SIZE (1..maxBandComb-r10)) OF BandCombinationParameters-v1250</w:t>
      </w:r>
    </w:p>
    <w:p w14:paraId="50F578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1F61F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SupportedBandCombination-v1270 ::= SEQUENCE (SIZE (1..maxBandComb-r10)) OF BandCombinationParameters-v1270</w:t>
      </w:r>
    </w:p>
    <w:p w14:paraId="72FD19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C4E0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SupportedBandCombination-v1320 ::= SEQUENCE (SIZE (1..maxBandComb-r10)) OF BandCombinationParameters-v1320</w:t>
      </w:r>
    </w:p>
    <w:p w14:paraId="05EA7AB3"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71E266"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SupportedBandCombination-v1380 ::= SEQUENCE (SIZE (1..maxBandComb-r10)) OF BandCombinationParameters-v1380</w:t>
      </w:r>
    </w:p>
    <w:p w14:paraId="1F070D77"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9C60B9"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SupportedBandCombination-v1390 ::= SEQUENCE (SIZE (1..maxBandComb-r10)) OF BandCombinationParameters-v1390</w:t>
      </w:r>
    </w:p>
    <w:p w14:paraId="463798E3"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F103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SupportedBandCombinationAdd-r11 ::= SEQUENCE (SIZE (1..maxBandComb-r11)) OF BandCombinationParameters-r11</w:t>
      </w:r>
    </w:p>
    <w:p w14:paraId="0228A0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211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SupportedBandCombinationAdd-v11d0 ::= SEQUENCE (SIZE (1..maxBandComb-r11)) OF BandCombinationParameters-v10i0</w:t>
      </w:r>
    </w:p>
    <w:p w14:paraId="5DABE8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059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SupportedBandCombinationAdd-v1250 ::= SEQUENCE (SIZE (1..maxBandComb-r11)) OF BandCombinationParameters-v1250</w:t>
      </w:r>
    </w:p>
    <w:p w14:paraId="39576A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A0D5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SupportedBandCombinationAdd-v1270 ::= SEQUENCE (SIZE (1..maxBandComb-r11)) OF BandCombinationParameters-v1270</w:t>
      </w:r>
    </w:p>
    <w:p w14:paraId="5A3A0D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1E1B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SupportedBandCombinationAdd-v1320 ::= SEQUENCE (SIZE (1..maxBandComb-r11)) OF BandCombinationParameters-v1320</w:t>
      </w:r>
    </w:p>
    <w:p w14:paraId="1E08F2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3A70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SupportedBandCombinationAdd-v1380 ::= SEQUENCE (SIZE (1..maxBandComb-r11)) OF BandCombinationParameters-v1380</w:t>
      </w:r>
    </w:p>
    <w:p w14:paraId="55094A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816C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SupportedBandCombinationAdd-v1390 ::= SEQUENCE (SIZE (1..maxBandComb-r11)) OF BandCombinationParameters-v1390</w:t>
      </w:r>
    </w:p>
    <w:p w14:paraId="60375AD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A50C0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SupportedBandCombinationReduced-r13 ::=</w:t>
      </w:r>
      <w:r w:rsidRPr="00B16D39">
        <w:rPr>
          <w:rFonts w:ascii="Courier New" w:hAnsi="Courier New"/>
          <w:noProof/>
          <w:sz w:val="16"/>
          <w:lang w:eastAsia="ja-JP"/>
        </w:rPr>
        <w:tab/>
        <w:t xml:space="preserve">SEQUENCE (SIZE (1..maxBandComb-r13)) OF </w:t>
      </w:r>
      <w:r w:rsidRPr="00B16D39">
        <w:rPr>
          <w:rFonts w:ascii="Courier New" w:hAnsi="Courier New"/>
          <w:noProof/>
          <w:sz w:val="16"/>
          <w:lang w:eastAsia="zh-CN"/>
        </w:rPr>
        <w:t>B</w:t>
      </w:r>
      <w:r w:rsidRPr="00B16D39">
        <w:rPr>
          <w:rFonts w:ascii="Courier New" w:hAnsi="Courier New"/>
          <w:noProof/>
          <w:sz w:val="16"/>
          <w:lang w:eastAsia="ja-JP"/>
        </w:rPr>
        <w:t>andCombinationParameters-r13</w:t>
      </w:r>
    </w:p>
    <w:p w14:paraId="44CB302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03FAB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SupportedBandCombinationReduced-v1320 ::=</w:t>
      </w:r>
      <w:r w:rsidRPr="00B16D39">
        <w:rPr>
          <w:rFonts w:ascii="Courier New" w:hAnsi="Courier New"/>
          <w:noProof/>
          <w:sz w:val="16"/>
          <w:lang w:eastAsia="ja-JP"/>
        </w:rPr>
        <w:tab/>
        <w:t xml:space="preserve">SEQUENCE (SIZE (1..maxBandComb-r13)) OF </w:t>
      </w:r>
      <w:r w:rsidRPr="00B16D39">
        <w:rPr>
          <w:rFonts w:ascii="Courier New" w:hAnsi="Courier New"/>
          <w:noProof/>
          <w:sz w:val="16"/>
          <w:lang w:eastAsia="zh-CN"/>
        </w:rPr>
        <w:t>B</w:t>
      </w:r>
      <w:r w:rsidRPr="00B16D39">
        <w:rPr>
          <w:rFonts w:ascii="Courier New" w:hAnsi="Courier New"/>
          <w:noProof/>
          <w:sz w:val="16"/>
          <w:lang w:eastAsia="ja-JP"/>
        </w:rPr>
        <w:t>andCombinationParameters-v1320</w:t>
      </w:r>
    </w:p>
    <w:p w14:paraId="2DB582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57F63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SupportedBandCombinationReduced-v1380 ::=</w:t>
      </w:r>
      <w:r w:rsidRPr="00B16D39">
        <w:rPr>
          <w:rFonts w:ascii="Courier New" w:hAnsi="Courier New"/>
          <w:noProof/>
          <w:sz w:val="16"/>
          <w:lang w:eastAsia="ja-JP"/>
        </w:rPr>
        <w:tab/>
        <w:t>SEQUENCE (SIZE (1..maxBandComb-r13)) OF BandCombinationParameters-v1380</w:t>
      </w:r>
    </w:p>
    <w:p w14:paraId="748E80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D2DF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SupportedBandCombinationReduced-v1390 ::=</w:t>
      </w:r>
      <w:r w:rsidRPr="00B16D39">
        <w:rPr>
          <w:rFonts w:ascii="Courier New" w:hAnsi="Courier New"/>
          <w:noProof/>
          <w:sz w:val="16"/>
          <w:lang w:eastAsia="ja-JP"/>
        </w:rPr>
        <w:tab/>
        <w:t>SEQUENCE (SIZE (1..maxBandComb-r13)) OF BandCombinationParameters-v1390</w:t>
      </w:r>
    </w:p>
    <w:p w14:paraId="49D3BE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3A99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BandCombinationParameters-r10 ::= SEQUENCE (SIZE (1..maxSimultaneousBands-r10)) OF BandParameters-r10</w:t>
      </w:r>
    </w:p>
    <w:p w14:paraId="720C7D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2727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BandCombinationParametersExt-r10 ::= SEQUENCE {</w:t>
      </w:r>
    </w:p>
    <w:p w14:paraId="4D17E5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OPTIONAL</w:t>
      </w:r>
    </w:p>
    <w:p w14:paraId="28DBE4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6D325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C1E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BandCombinationParameters-v1090 ::= SEQUENCE (SIZE (1..maxSimultaneousBands-r10)) OF BandParameters-v1090</w:t>
      </w:r>
    </w:p>
    <w:p w14:paraId="2C32289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4BF5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BandCombinationParameters-v10i0::= SEQUENCE {</w:t>
      </w:r>
    </w:p>
    <w:p w14:paraId="4C136F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bandParameterList-v10i0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209EDD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BandParameters-v10i0</w:t>
      </w:r>
      <w:r w:rsidRPr="00B16D39">
        <w:rPr>
          <w:rFonts w:ascii="Courier New" w:hAnsi="Courier New"/>
          <w:noProof/>
          <w:sz w:val="16"/>
          <w:lang w:eastAsia="ja-JP"/>
        </w:rPr>
        <w:tab/>
        <w:t>OPTIONAL</w:t>
      </w:r>
    </w:p>
    <w:p w14:paraId="09B6E5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88337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FCE9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BandCombinationParameters-v1130 ::=</w:t>
      </w:r>
      <w:r w:rsidRPr="00B16D39">
        <w:rPr>
          <w:rFonts w:ascii="Courier New" w:hAnsi="Courier New"/>
          <w:noProof/>
          <w:sz w:val="16"/>
          <w:lang w:eastAsia="ja-JP"/>
        </w:rPr>
        <w:tab/>
        <w:t>SEQUENCE {</w:t>
      </w:r>
    </w:p>
    <w:p w14:paraId="3D9110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multipleTimingAdvance-r11</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12AC4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simultaneousRx-Tx-r11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0C5C4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 BandParameters-v1130</w:t>
      </w:r>
      <w:r w:rsidRPr="00B16D39">
        <w:rPr>
          <w:rFonts w:ascii="Courier New" w:hAnsi="Courier New"/>
          <w:noProof/>
          <w:sz w:val="16"/>
          <w:lang w:eastAsia="ja-JP"/>
        </w:rPr>
        <w:tab/>
        <w:t>OPTIONAL,</w:t>
      </w:r>
    </w:p>
    <w:p w14:paraId="1E02F5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728EDD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C9A0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111C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BandCombinationParameters-r11 ::=</w:t>
      </w:r>
      <w:r w:rsidRPr="00B16D39">
        <w:rPr>
          <w:rFonts w:ascii="Courier New" w:hAnsi="Courier New"/>
          <w:noProof/>
          <w:sz w:val="16"/>
          <w:lang w:eastAsia="ja-JP"/>
        </w:rPr>
        <w:tab/>
        <w:t>SEQUENCE {</w:t>
      </w:r>
    </w:p>
    <w:p w14:paraId="0A8621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56BDCA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BandParameters-r11,</w:t>
      </w:r>
    </w:p>
    <w:p w14:paraId="4A2104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supportedBandwidthCombinationSet-r11</w:t>
      </w: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OPTIONAL,</w:t>
      </w:r>
    </w:p>
    <w:p w14:paraId="6FBE61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multipleTimingAdvance-r11</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5AD86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simultaneousRx-Tx-r11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D1ACE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bandInfoEUTRA-r11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BandInfoEUTRA,</w:t>
      </w:r>
    </w:p>
    <w:p w14:paraId="28815E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w:t>
      </w:r>
    </w:p>
    <w:p w14:paraId="061E85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C031DC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99F3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 xml:space="preserve">BandCombinationParameters-v1250::= </w:t>
      </w:r>
      <w:r w:rsidRPr="00B16D39">
        <w:rPr>
          <w:rFonts w:ascii="Courier New" w:hAnsi="Courier New"/>
          <w:noProof/>
          <w:sz w:val="16"/>
          <w:lang w:eastAsia="zh-CN"/>
        </w:rPr>
        <w:t>SEQUENCE {</w:t>
      </w:r>
    </w:p>
    <w:p w14:paraId="73167CB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dc-Support-r12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SEQUENCE {</w:t>
      </w:r>
    </w:p>
    <w:p w14:paraId="40BAC8C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t>asynchronous-r12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58B452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t>supportedCellGrouping-r12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CHOICE {</w:t>
      </w:r>
    </w:p>
    <w:p w14:paraId="18E029D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threeEntries-r12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BIT STRING (SIZE(3)),</w:t>
      </w:r>
    </w:p>
    <w:p w14:paraId="6AB31C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fourEntries-r12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BIT STRING (SIZE(7)),</w:t>
      </w:r>
    </w:p>
    <w:p w14:paraId="746538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fiveEntries-r12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BIT STRING (SIZE(15))</w:t>
      </w:r>
    </w:p>
    <w:p w14:paraId="6A30620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t>}</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5D2ED9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6960AD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t>supportedNAICS-2CRS-AP-r12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ja-JP"/>
        </w:rPr>
        <w:t>BIT STRING (SIZE (1..maxNAICS-Entries-r12))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eastAsia="SimSun" w:hAnsi="Courier New"/>
          <w:noProof/>
          <w:sz w:val="16"/>
          <w:lang w:eastAsia="zh-CN"/>
        </w:rPr>
        <w:t>OPTIONAL,</w:t>
      </w:r>
    </w:p>
    <w:p w14:paraId="3CE6BB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commSupportedBandsPerBC-r12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(1.. maxBands))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eastAsia="SimSun" w:hAnsi="Courier New"/>
          <w:noProof/>
          <w:sz w:val="16"/>
          <w:lang w:eastAsia="zh-CN"/>
        </w:rPr>
        <w:t>OPTIONAL</w:t>
      </w:r>
      <w:r w:rsidRPr="00B16D39">
        <w:rPr>
          <w:rFonts w:ascii="Courier New" w:hAnsi="Courier New"/>
          <w:noProof/>
          <w:sz w:val="16"/>
          <w:lang w:eastAsia="ja-JP"/>
        </w:rPr>
        <w:t>,</w:t>
      </w:r>
    </w:p>
    <w:p w14:paraId="7AC6F3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eastAsia="SimSun" w:hAnsi="Courier New"/>
          <w:noProof/>
          <w:sz w:val="16"/>
          <w:lang w:eastAsia="zh-CN"/>
        </w:rPr>
        <w:tab/>
      </w:r>
      <w:r w:rsidRPr="00B16D39">
        <w:rPr>
          <w:rFonts w:ascii="Courier New" w:hAnsi="Courier New"/>
          <w:noProof/>
          <w:sz w:val="16"/>
          <w:lang w:eastAsia="ja-JP"/>
        </w:rPr>
        <w:t>...</w:t>
      </w:r>
    </w:p>
    <w:p w14:paraId="3D86310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w:t>
      </w:r>
    </w:p>
    <w:p w14:paraId="601418A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03D9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BandCombinationParameters-v1270 ::= SEQUENCE {</w:t>
      </w:r>
    </w:p>
    <w:p w14:paraId="74B8FA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7781DEB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BandParameters-v1270</w:t>
      </w:r>
      <w:r w:rsidRPr="00B16D39">
        <w:rPr>
          <w:rFonts w:ascii="Courier New" w:hAnsi="Courier New"/>
          <w:noProof/>
          <w:sz w:val="16"/>
          <w:lang w:eastAsia="ja-JP"/>
        </w:rPr>
        <w:tab/>
      </w:r>
      <w:r w:rsidRPr="00B16D39">
        <w:rPr>
          <w:rFonts w:ascii="Courier New" w:hAnsi="Courier New"/>
          <w:noProof/>
          <w:sz w:val="16"/>
          <w:lang w:eastAsia="ja-JP"/>
        </w:rPr>
        <w:tab/>
        <w:t>OPTIONAL</w:t>
      </w:r>
    </w:p>
    <w:p w14:paraId="4C4A7A8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04BA2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9597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B</w:t>
      </w:r>
      <w:r w:rsidRPr="00B16D39">
        <w:rPr>
          <w:rFonts w:ascii="Courier New" w:hAnsi="Courier New"/>
          <w:noProof/>
          <w:sz w:val="16"/>
          <w:lang w:eastAsia="ja-JP"/>
        </w:rPr>
        <w:t>andCombinationParameters-r13</w:t>
      </w:r>
      <w:r w:rsidRPr="00B16D39">
        <w:rPr>
          <w:rFonts w:ascii="Courier New"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t>SEQUENCE {</w:t>
      </w:r>
    </w:p>
    <w:p w14:paraId="15E5F3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t>different</w:t>
      </w:r>
      <w:r w:rsidRPr="00B16D39">
        <w:rPr>
          <w:rFonts w:ascii="Courier New" w:hAnsi="Courier New"/>
          <w:noProof/>
          <w:sz w:val="16"/>
          <w:lang w:eastAsia="ja-JP"/>
        </w:rPr>
        <w:t>FallbackSupported-r13</w:t>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CC4E3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 BandParameters-r13,</w:t>
      </w:r>
    </w:p>
    <w:p w14:paraId="05E0D8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supportedBandwidthCombinationSet-r13</w:t>
      </w: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OPTIONAL,</w:t>
      </w:r>
    </w:p>
    <w:p w14:paraId="1DE6A4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multipleTimingAdvance-r13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43AAE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simultaneousRx-Tx-r13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A3EFD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bandInfoEUTRA-r13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BandInfoEUTRA,</w:t>
      </w:r>
    </w:p>
    <w:p w14:paraId="6D844C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dc-Support-r13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784C0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asynchronous-r13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DDAE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supportedCellGrouping-r13</w:t>
      </w:r>
      <w:r w:rsidRPr="00B16D39">
        <w:rPr>
          <w:rFonts w:ascii="Courier New" w:hAnsi="Courier New"/>
          <w:noProof/>
          <w:sz w:val="16"/>
          <w:lang w:eastAsia="ja-JP"/>
        </w:rPr>
        <w:tab/>
      </w:r>
      <w:r w:rsidRPr="00B16D39">
        <w:rPr>
          <w:rFonts w:ascii="Courier New" w:hAnsi="Courier New"/>
          <w:noProof/>
          <w:sz w:val="16"/>
          <w:lang w:eastAsia="ja-JP"/>
        </w:rPr>
        <w:tab/>
        <w:t>CHOICE {</w:t>
      </w:r>
    </w:p>
    <w:p w14:paraId="7577C8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threeEntries-r13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(SIZE(3)),</w:t>
      </w:r>
    </w:p>
    <w:p w14:paraId="0F59B3D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fourEntries-r13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(SIZE(7)),</w:t>
      </w:r>
    </w:p>
    <w:p w14:paraId="7F542A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fiveEntries-r13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(SIZE(15))</w:t>
      </w:r>
    </w:p>
    <w:p w14:paraId="5AE4A9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14BF5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A0BA25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supportedNAICS-2CRS-AP-r13</w:t>
      </w:r>
      <w:r w:rsidRPr="00B16D39">
        <w:rPr>
          <w:rFonts w:ascii="Courier New" w:hAnsi="Courier New"/>
          <w:noProof/>
          <w:sz w:val="16"/>
          <w:lang w:eastAsia="ja-JP"/>
        </w:rPr>
        <w:tab/>
      </w:r>
      <w:r w:rsidRPr="00B16D39">
        <w:rPr>
          <w:rFonts w:ascii="Courier New" w:hAnsi="Courier New"/>
          <w:noProof/>
          <w:sz w:val="16"/>
          <w:lang w:eastAsia="ja-JP"/>
        </w:rPr>
        <w:tab/>
        <w:t>BIT STRING (SIZE (1..maxNAICS-Entries-r12))</w:t>
      </w:r>
      <w:r w:rsidRPr="00B16D39">
        <w:rPr>
          <w:rFonts w:ascii="Courier New" w:hAnsi="Courier New"/>
          <w:noProof/>
          <w:sz w:val="16"/>
          <w:lang w:eastAsia="ja-JP"/>
        </w:rPr>
        <w:tab/>
        <w:t>OPTIONAL,</w:t>
      </w:r>
    </w:p>
    <w:p w14:paraId="1B5EB4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commSupportedBandsPerBC-r13</w:t>
      </w:r>
      <w:r w:rsidRPr="00B16D39">
        <w:rPr>
          <w:rFonts w:ascii="Courier New" w:hAnsi="Courier New"/>
          <w:noProof/>
          <w:sz w:val="16"/>
          <w:lang w:eastAsia="ja-JP"/>
        </w:rPr>
        <w:tab/>
      </w:r>
      <w:r w:rsidRPr="00B16D39">
        <w:rPr>
          <w:rFonts w:ascii="Courier New" w:hAnsi="Courier New"/>
          <w:noProof/>
          <w:sz w:val="16"/>
          <w:lang w:eastAsia="ja-JP"/>
        </w:rPr>
        <w:tab/>
        <w:t>BIT STRING (SIZE (1.. maxBands))</w:t>
      </w:r>
      <w:r w:rsidRPr="00B16D39">
        <w:rPr>
          <w:rFonts w:ascii="Courier New" w:hAnsi="Courier New"/>
          <w:noProof/>
          <w:sz w:val="16"/>
          <w:lang w:eastAsia="ja-JP"/>
        </w:rPr>
        <w:tab/>
      </w:r>
      <w:r w:rsidRPr="00B16D39">
        <w:rPr>
          <w:rFonts w:ascii="Courier New" w:hAnsi="Courier New"/>
          <w:noProof/>
          <w:sz w:val="16"/>
          <w:lang w:eastAsia="ja-JP"/>
        </w:rPr>
        <w:tab/>
        <w:t>OPTIONAL</w:t>
      </w:r>
    </w:p>
    <w:p w14:paraId="1B4519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4E1ABC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87D2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BandCombinationParameters-v1320 ::= SEQUENCE {</w:t>
      </w:r>
    </w:p>
    <w:p w14:paraId="1599BC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45EA70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BandParameters-v1320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4DDE86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additionalRx-Tx-PerformanceReq-r13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CDBBF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54ECF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7ECD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BandCombinationParameters-v1380 ::= SEQUENCE {</w:t>
      </w:r>
    </w:p>
    <w:p w14:paraId="4A9760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bandParameterList-v1380</w:t>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2C67E57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BandParameters-v1380</w:t>
      </w:r>
      <w:r w:rsidRPr="00B16D39">
        <w:rPr>
          <w:rFonts w:ascii="Courier New" w:hAnsi="Courier New"/>
          <w:noProof/>
          <w:sz w:val="16"/>
          <w:lang w:eastAsia="ja-JP"/>
        </w:rPr>
        <w:tab/>
      </w:r>
      <w:r w:rsidRPr="00B16D39">
        <w:rPr>
          <w:rFonts w:ascii="Courier New" w:hAnsi="Courier New"/>
          <w:noProof/>
          <w:sz w:val="16"/>
          <w:lang w:eastAsia="ja-JP"/>
        </w:rPr>
        <w:tab/>
        <w:t>OPTIONAL</w:t>
      </w:r>
    </w:p>
    <w:p w14:paraId="28DBE5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05C0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BFC5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BandCombinationParameters-v1390 ::= SEQUENCE {</w:t>
      </w:r>
    </w:p>
    <w:p w14:paraId="22015F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ue-CA-PowerClass-N-r13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{class2}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9C568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54900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93E53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SupportedBandwidthCombinationSet-r10 ::=</w:t>
      </w:r>
      <w:r w:rsidRPr="00B16D39">
        <w:rPr>
          <w:rFonts w:ascii="Courier New" w:hAnsi="Courier New"/>
          <w:noProof/>
          <w:sz w:val="16"/>
          <w:lang w:eastAsia="ja-JP"/>
        </w:rPr>
        <w:tab/>
        <w:t>BIT STRING (SIZE (1..maxBandwidthCombSet-r10))</w:t>
      </w:r>
    </w:p>
    <w:p w14:paraId="40CD37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D48F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BandParameters-r10 ::= SEQUENCE {</w:t>
      </w:r>
    </w:p>
    <w:p w14:paraId="44A3CD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w:t>
      </w:r>
    </w:p>
    <w:p w14:paraId="5B0108A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B612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0F1F5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55A0E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0B3E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BandParameters-v1090 ::= SEQUENCE {</w:t>
      </w:r>
    </w:p>
    <w:p w14:paraId="0F687F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6EC44E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211CD5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A391E1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446E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BandParameters-v10i0::= SEQUENCE {</w:t>
      </w:r>
    </w:p>
    <w:p w14:paraId="584D91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bandParametersDL-v10i0</w:t>
      </w:r>
      <w:r w:rsidRPr="00B16D39">
        <w:rPr>
          <w:rFonts w:ascii="Courier New" w:hAnsi="Courier New"/>
          <w:noProof/>
          <w:sz w:val="16"/>
          <w:lang w:eastAsia="ja-JP"/>
        </w:rPr>
        <w:tab/>
      </w:r>
      <w:r w:rsidRPr="00B16D39">
        <w:rPr>
          <w:rFonts w:ascii="Courier New" w:hAnsi="Courier New"/>
          <w:noProof/>
          <w:sz w:val="16"/>
          <w:lang w:eastAsia="ja-JP"/>
        </w:rPr>
        <w:tab/>
        <w:t>SEQUENCE (SIZE (1..maxBandwidthClass-r10)) OF CA-MIMO-ParametersDL-v10i0</w:t>
      </w:r>
    </w:p>
    <w:p w14:paraId="32E170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D9B29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97CC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BandParameters-v1130 ::= SEQUENCE {</w:t>
      </w:r>
    </w:p>
    <w:p w14:paraId="1E8146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p>
    <w:p w14:paraId="606A0B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F40CF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6C3B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BandParameters-r11 ::= SEQUENCE {</w:t>
      </w:r>
    </w:p>
    <w:p w14:paraId="572CB5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FreqBandIndicator-r11,</w:t>
      </w:r>
    </w:p>
    <w:p w14:paraId="6934E0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bandParametersUL-r11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C8D0D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A51EE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43C4E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8AEF1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7CB1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BandParameters-v1270 ::= SEQUENCE {</w:t>
      </w:r>
    </w:p>
    <w:p w14:paraId="1CB482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(1..maxBandwidthClass-r10)) OF CA-MIMO-ParametersDL-v1270</w:t>
      </w:r>
    </w:p>
    <w:p w14:paraId="540DD9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26FA5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3113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BandParameters-r13 ::= SEQUENCE {</w:t>
      </w:r>
    </w:p>
    <w:p w14:paraId="75B5FC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FreqBandIndicator-r11,</w:t>
      </w:r>
    </w:p>
    <w:p w14:paraId="61A195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EEC59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330E6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DBC12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3257CD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3255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BandParameters-v1320 ::= SEQUENCE {</w:t>
      </w:r>
    </w:p>
    <w:p w14:paraId="160478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MIMO-CA-ParametersPerBoBC-r13</w:t>
      </w:r>
    </w:p>
    <w:p w14:paraId="4495D6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35182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10D7D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BandParameters-v1380 ::=</w:t>
      </w:r>
      <w:r w:rsidRPr="00B16D39">
        <w:rPr>
          <w:rFonts w:ascii="Courier New" w:hAnsi="Courier New"/>
          <w:noProof/>
          <w:sz w:val="16"/>
          <w:lang w:eastAsia="ja-JP"/>
        </w:rPr>
        <w:tab/>
        <w:t>SEQUENCE {</w:t>
      </w:r>
    </w:p>
    <w:p w14:paraId="063504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txAntennaSwitchDL-r13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AF6F7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txAntennaSwitchUL-r13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83BA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B84AE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2C3B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BandParametersUL-r10 ::= SEQUENCE (SIZE (1..maxBandwidthClass-r10)) OF CA-MIMO-ParametersUL-r10</w:t>
      </w:r>
    </w:p>
    <w:p w14:paraId="27F8E4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EB81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BandParametersUL-r13 ::= CA-MIMO-ParametersUL-r10</w:t>
      </w:r>
    </w:p>
    <w:p w14:paraId="3C97EF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D138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CA-MIMO-ParametersUL-r10 ::= SEQUENCE {</w:t>
      </w:r>
    </w:p>
    <w:p w14:paraId="146D88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ca-BandwidthClassUL-r10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CA-BandwidthClass-r10,</w:t>
      </w:r>
    </w:p>
    <w:p w14:paraId="4915DD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supportedMIMO-CapabilityUL-r10</w:t>
      </w:r>
      <w:r w:rsidRPr="00B16D39">
        <w:rPr>
          <w:rFonts w:ascii="Courier New" w:hAnsi="Courier New"/>
          <w:noProof/>
          <w:sz w:val="16"/>
          <w:lang w:eastAsia="ja-JP"/>
        </w:rPr>
        <w:tab/>
      </w:r>
      <w:r w:rsidRPr="00B16D39">
        <w:rPr>
          <w:rFonts w:ascii="Courier New" w:hAnsi="Courier New"/>
          <w:noProof/>
          <w:sz w:val="16"/>
          <w:lang w:eastAsia="ja-JP"/>
        </w:rPr>
        <w:tab/>
        <w:t>MIMO-CapabilityUL-r10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E28F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CBAEE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F35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BandParametersDL-r10 ::= SEQUENCE (SIZE (1..maxBandwidthClass-r10)) OF CA-MIMO-ParametersDL-r10</w:t>
      </w:r>
    </w:p>
    <w:p w14:paraId="4183F2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EE34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BandParametersDL-r13 ::= CA-MIMO-ParametersDL-r13</w:t>
      </w:r>
    </w:p>
    <w:p w14:paraId="365D83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84DA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CA-MIMO-ParametersDL-r10 ::= SEQUENCE {</w:t>
      </w:r>
    </w:p>
    <w:p w14:paraId="4FAE141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ca-BandwidthClassDL-r10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CA-BandwidthClass-r10,</w:t>
      </w:r>
    </w:p>
    <w:p w14:paraId="6444A6D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supportedMIMO-CapabilityDL-r10</w:t>
      </w:r>
      <w:r w:rsidRPr="00B16D39">
        <w:rPr>
          <w:rFonts w:ascii="Courier New" w:hAnsi="Courier New"/>
          <w:noProof/>
          <w:sz w:val="16"/>
          <w:lang w:eastAsia="ja-JP"/>
        </w:rPr>
        <w:tab/>
      </w:r>
      <w:r w:rsidRPr="00B16D39">
        <w:rPr>
          <w:rFonts w:ascii="Courier New" w:hAnsi="Courier New"/>
          <w:noProof/>
          <w:sz w:val="16"/>
          <w:lang w:eastAsia="ja-JP"/>
        </w:rPr>
        <w:tab/>
        <w:t>MIMO-CapabilityDL-r10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8C272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6B19E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1E852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CA-MIMO-ParametersDL-v10i0 ::= SEQUENCE {</w:t>
      </w:r>
    </w:p>
    <w:p w14:paraId="28E762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fourLayerTM3-TM4-r10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B950A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3575C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76FC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CA-MIMO-ParametersDL-v1270 ::= SEQUENCE {</w:t>
      </w:r>
    </w:p>
    <w:p w14:paraId="04D35D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intraBandContiguousCC-InfoList-r12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(1..maxServCell-r10)) OF IntraBandContiguousCC-Info-r12</w:t>
      </w:r>
    </w:p>
    <w:p w14:paraId="3BB42C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A2238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D39A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CA-MIMO-ParametersDL-r13 ::= SEQUENCE {</w:t>
      </w:r>
    </w:p>
    <w:p w14:paraId="19DEF3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ca-BandwidthClassDL-r13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CA-BandwidthClass-r10,</w:t>
      </w:r>
    </w:p>
    <w:p w14:paraId="192192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MIMO-CapabilityDL-r10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F75E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fourLayerTM3-TM4-r13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7F076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intraBandContiguousCC-InfoList-r13</w:t>
      </w:r>
      <w:r w:rsidRPr="00B16D39">
        <w:rPr>
          <w:rFonts w:ascii="Courier New" w:hAnsi="Courier New"/>
          <w:noProof/>
          <w:sz w:val="16"/>
          <w:lang w:eastAsia="ja-JP"/>
        </w:rPr>
        <w:tab/>
      </w:r>
      <w:r w:rsidRPr="00B16D39">
        <w:rPr>
          <w:rFonts w:ascii="Courier New" w:hAnsi="Courier New"/>
          <w:noProof/>
          <w:sz w:val="16"/>
          <w:lang w:eastAsia="ja-JP"/>
        </w:rPr>
        <w:tab/>
        <w:t>SEQUENCE (SIZE (1..maxServCell-r13)) OF IntraBandContiguousCC-Info-r12</w:t>
      </w:r>
    </w:p>
    <w:p w14:paraId="4F0BED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B62B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C0DA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IntraBandContiguousCC-Info-r12 ::= SEQUENCE {</w:t>
      </w:r>
    </w:p>
    <w:p w14:paraId="7B93D6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fourLayerTM3-TM4-perCC-r12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87B1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supportedMIMO-CapabilityDL-r12</w:t>
      </w:r>
      <w:r w:rsidRPr="00B16D39">
        <w:rPr>
          <w:rFonts w:ascii="Courier New" w:hAnsi="Courier New"/>
          <w:noProof/>
          <w:sz w:val="16"/>
          <w:lang w:eastAsia="ja-JP"/>
        </w:rPr>
        <w:tab/>
      </w:r>
      <w:r w:rsidRPr="00B16D39">
        <w:rPr>
          <w:rFonts w:ascii="Courier New" w:hAnsi="Courier New"/>
          <w:noProof/>
          <w:sz w:val="16"/>
          <w:lang w:eastAsia="ja-JP"/>
        </w:rPr>
        <w:tab/>
        <w:t>MIMO-CapabilityDL-r10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DB804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79372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EA8441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491E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CA-BandwidthClass-r10 ::= ENUMERATED {a, b, c, d, e, f, ...}</w:t>
      </w:r>
    </w:p>
    <w:p w14:paraId="5830FA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17CB6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MIMO-CapabilityUL-r10 ::= ENUMERATED {twoLayers, fourLayers}</w:t>
      </w:r>
    </w:p>
    <w:p w14:paraId="2DE36F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39AB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MIMO-CapabilityDL-r10 ::= ENUMERATED {twoLayers, fourLayers, eightLayers}</w:t>
      </w:r>
    </w:p>
    <w:p w14:paraId="0472C00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3DAC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w:t>
      </w:r>
    </w:p>
    <w:p w14:paraId="7607E5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EB37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lastRenderedPageBreak/>
        <w:t>SupportedBandListEUTRA-v9e0::=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SupportedBandEUTRA-v9e0</w:t>
      </w:r>
    </w:p>
    <w:p w14:paraId="05B0CB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6A7D08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SupportedBandListEUTRA-v1250</w:t>
      </w:r>
      <w:r w:rsidRPr="00B16D39">
        <w:rPr>
          <w:rFonts w:ascii="Courier New" w:eastAsia="SimSun"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SupportedBandEUTRA-v1250</w:t>
      </w:r>
    </w:p>
    <w:p w14:paraId="59C99B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59340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SupportedBandListEUTRA-v1310</w:t>
      </w:r>
      <w:r w:rsidRPr="00B16D39">
        <w:rPr>
          <w:rFonts w:ascii="Courier New" w:eastAsia="SimSun"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SupportedBandEUTRA-v1310</w:t>
      </w:r>
    </w:p>
    <w:p w14:paraId="472D6E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002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SupportedBandListEUTRA-v1320</w:t>
      </w:r>
      <w:r w:rsidRPr="00B16D39">
        <w:rPr>
          <w:rFonts w:ascii="Courier New" w:eastAsia="SimSun"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SupportedBandEUTRA-v1320</w:t>
      </w:r>
    </w:p>
    <w:p w14:paraId="768CDC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E406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ADADD9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w:t>
      </w:r>
    </w:p>
    <w:p w14:paraId="097358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halfDuplex</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291BAE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5F487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0D6C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SupportedBandEUTRA-v9e0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6B017E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FreqBandIndicator-v9e0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3675F7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w:t>
      </w:r>
    </w:p>
    <w:p w14:paraId="1FC727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3655C5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SupportedBandEUTRA-v1250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1390B4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t>dl-256QAM-r12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315C7F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ul-64QAM-r12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49186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DDF4A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3E06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SupportedBandEUTRA-v1310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589CC4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r>
      <w:r w:rsidRPr="00B16D39">
        <w:rPr>
          <w:rFonts w:ascii="Courier New" w:hAnsi="Courier New"/>
          <w:iCs/>
          <w:noProof/>
          <w:sz w:val="16"/>
          <w:lang w:eastAsia="ja-JP"/>
        </w:rPr>
        <w:t>ue-PowerClass-5-r13</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112B8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DC8E7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SupportedBandEUTRA-v1320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2F7000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intraFreq-CE-NeedForGaps-r13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6CB49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r>
      <w:r w:rsidRPr="00B16D39">
        <w:rPr>
          <w:rFonts w:ascii="Courier New" w:hAnsi="Courier New"/>
          <w:iCs/>
          <w:noProof/>
          <w:sz w:val="16"/>
          <w:lang w:eastAsia="ja-JP"/>
        </w:rPr>
        <w:t>ue-PowerClass-N-r13</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{class1, class2, class4}</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6FC514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6B267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3494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4449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bandListEUTRA</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BandListEUTRA</w:t>
      </w:r>
    </w:p>
    <w:p w14:paraId="7FC6CD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8D091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65DA2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MeasParameters-v1020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26DFE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bandCombinationListEUTRA-r10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BandCombinationListEUTRA-r10</w:t>
      </w:r>
    </w:p>
    <w:p w14:paraId="20B81F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2959A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41C1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MeasParameters-v1130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5A35AE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rsrqMeasWideband-r11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E26A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2F52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D7972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MeasParameters-v11a0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72CF82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benefitsFromInterruption-r11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388A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B2AAD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F5AB2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MeasParameters-v1250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p>
    <w:p w14:paraId="558FB21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ja-JP"/>
        </w:rPr>
        <w:t>timerT312-r12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4B04E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zh-CN"/>
        </w:rPr>
        <w:t>a</w:t>
      </w:r>
      <w:r w:rsidRPr="00B16D39">
        <w:rPr>
          <w:rFonts w:ascii="Courier New" w:hAnsi="Courier New"/>
          <w:noProof/>
          <w:sz w:val="16"/>
          <w:lang w:eastAsia="ja-JP"/>
        </w:rPr>
        <w:t>lternativeTimeToTrigger-r12</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r w:rsidRPr="00B16D39">
        <w:rPr>
          <w:rFonts w:ascii="Courier New" w:hAnsi="Courier New"/>
          <w:noProof/>
          <w:sz w:val="16"/>
          <w:lang w:eastAsia="zh-CN"/>
        </w:rPr>
        <w:t>,</w:t>
      </w:r>
    </w:p>
    <w:p w14:paraId="7AB915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incMonEUTRA-r12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298433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incMonUTRA-r12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FBA891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extendedMaxMeasId-r12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22AA5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extendedRSRQ-LowerRange-r12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79155D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rsrq-OnAllSymbols-r12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3A3B8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crs-DiscoverySignalsMeas-r12</w:t>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7AFC02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csi-RS-DiscoverySignalsMeas-r12</w:t>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30FC6E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5F321E4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BFA7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38EF4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rs-SINR-Meas-r13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E3391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whiteCellList-r13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2B5DB1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t>extendedMaxObjectId-r13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45D0B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ul-PDCP-Delay-r13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0816D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extendedFreqPriorities-r13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05B1F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zh-CN"/>
        </w:rPr>
        <w:t>multiBandInfoReport</w:t>
      </w:r>
      <w:r w:rsidRPr="00B16D39">
        <w:rPr>
          <w:rFonts w:ascii="Courier New" w:hAnsi="Courier New"/>
          <w:noProof/>
          <w:sz w:val="16"/>
          <w:lang w:eastAsia="ja-JP"/>
        </w:rPr>
        <w: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2D58F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rssi-AndChannelOccupancyReporting-r13</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5F3EA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097A25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0FB0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BandListEUTRA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BandInfoEUTRA</w:t>
      </w:r>
    </w:p>
    <w:p w14:paraId="2B015F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A7B8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BandCombinationListEUTRA-r10 ::=</w:t>
      </w:r>
      <w:r w:rsidRPr="00B16D39">
        <w:rPr>
          <w:rFonts w:ascii="Courier New" w:hAnsi="Courier New"/>
          <w:noProof/>
          <w:sz w:val="16"/>
          <w:lang w:eastAsia="ja-JP"/>
        </w:rPr>
        <w:tab/>
        <w:t>SEQUENCE (SIZE (1..maxBandComb-r10)) OF BandInfoEUTRA</w:t>
      </w:r>
    </w:p>
    <w:p w14:paraId="334CDE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FFF60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BandInfoEUTRA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48DCF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interFreqBandList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InterFreqBandList,</w:t>
      </w:r>
    </w:p>
    <w:p w14:paraId="0F5B1F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interRAT-BandList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InterRAT-BandList</w:t>
      </w:r>
      <w:r w:rsidRPr="00B16D39">
        <w:rPr>
          <w:rFonts w:ascii="Courier New" w:hAnsi="Courier New"/>
          <w:noProof/>
          <w:sz w:val="16"/>
          <w:lang w:eastAsia="ja-JP"/>
        </w:rPr>
        <w:tab/>
      </w:r>
      <w:r w:rsidRPr="00B16D39">
        <w:rPr>
          <w:rFonts w:ascii="Courier New" w:hAnsi="Courier New"/>
          <w:noProof/>
          <w:sz w:val="16"/>
          <w:lang w:eastAsia="ja-JP"/>
        </w:rPr>
        <w:tab/>
        <w:t>OPTIONAL</w:t>
      </w:r>
    </w:p>
    <w:p w14:paraId="35C6E87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AD214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C51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InterFreqBandList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InterFreqBandInfo</w:t>
      </w:r>
    </w:p>
    <w:p w14:paraId="345742C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A9A4B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InterFreqBandInfo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1209A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interFreqNeedForGaps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2AD33B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4A416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FCA2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InterRAT-BandList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InterRAT-BandInfo</w:t>
      </w:r>
    </w:p>
    <w:p w14:paraId="67F0C34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7F9E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InterRAT-BandInfo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CF576A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interRAT-NeedForGaps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5FD5E1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B3E76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4B19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IRAT-ParametersUTRA-FDD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5A2473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supportedBandListUTRA-FDD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SupportedBandListUTRA-FDD</w:t>
      </w:r>
    </w:p>
    <w:p w14:paraId="4365B4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FD95E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A4B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IRAT-ParametersUTRA-v920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2FAB9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e-RedirectionUTRA-r9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279843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5D25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5E4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IRAT-ParametersUTRA-v9c0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EEA1BF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voiceOverPS-HS-UTRA-FDD-r9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63EAA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voiceOverPS-HS-UTRA-TDD128-r9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D31AB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srvcc-FromUTRA-FDD-ToUTRA-FDD-r9</w:t>
      </w:r>
      <w:r w:rsidRPr="00B16D39">
        <w:rPr>
          <w:rFonts w:ascii="Courier New" w:hAnsi="Courier New"/>
          <w:noProof/>
          <w:snapToGrid w:val="0"/>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586C16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srvcc-FromUTRA-FDD-ToGERAN-r9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DB691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srvcc-FromUTRA-TDD128-ToUTRA-TDD128-r9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FF299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srvcc-FromUTRA-TDD128-ToGERAN-r9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8EF67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371CF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2C7F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IRAT-ParametersUTRA-v9h0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629AF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mfbi-UTRA-r9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483F14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710A6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DF91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SupportedBandListUTRA-FDD ::=</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SupportedBandUTRA-FDD</w:t>
      </w:r>
    </w:p>
    <w:p w14:paraId="5FCAD0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A1D9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SupportedBandUTRA-FDD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161519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bandI, bandII, bandIII, bandIV, bandV, bandVI,</w:t>
      </w:r>
    </w:p>
    <w:p w14:paraId="42858C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bandVII, bandVIII, bandIX, bandX, bandXI,</w:t>
      </w:r>
    </w:p>
    <w:p w14:paraId="18649A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bandXII, bandXIII, bandXIV, bandXV, bandXVI, ...,</w:t>
      </w:r>
    </w:p>
    <w:p w14:paraId="668703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bandXVII-8a0, bandXVIII-8a0, bandXIX-8a0, bandXX-8a0,</w:t>
      </w:r>
    </w:p>
    <w:p w14:paraId="64A7B6E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bandXXI-8a0, bandXXII-8a0, bandXXIII-8a0, bandXXIV-8a0,</w:t>
      </w:r>
    </w:p>
    <w:p w14:paraId="112010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bandXXV-8a0, bandXXVI-8a0, bandXXVII-8a0, bandXXVIII-8a0,</w:t>
      </w:r>
    </w:p>
    <w:p w14:paraId="16130B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bandXXIX-8a0, bandXXX-8a0, bandXXXI-8a0, bandXXXII-8a0}</w:t>
      </w:r>
    </w:p>
    <w:p w14:paraId="73C005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9A7E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IRAT-ParametersUTRA-TDD128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9F1EE7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supportedBandListUTRA-TDD128</w:t>
      </w:r>
      <w:r w:rsidRPr="00B16D39">
        <w:rPr>
          <w:rFonts w:ascii="Courier New" w:hAnsi="Courier New"/>
          <w:noProof/>
          <w:sz w:val="16"/>
          <w:lang w:eastAsia="ja-JP"/>
        </w:rPr>
        <w:tab/>
      </w:r>
      <w:r w:rsidRPr="00B16D39">
        <w:rPr>
          <w:rFonts w:ascii="Courier New" w:hAnsi="Courier New"/>
          <w:noProof/>
          <w:sz w:val="16"/>
          <w:lang w:eastAsia="ja-JP"/>
        </w:rPr>
        <w:tab/>
        <w:t>SupportedBandListUTRA-TDD128</w:t>
      </w:r>
    </w:p>
    <w:p w14:paraId="61576D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20FDE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D2E8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SupportedBandListUTRA-TDD128 ::=</w:t>
      </w:r>
      <w:r w:rsidRPr="00B16D39">
        <w:rPr>
          <w:rFonts w:ascii="Courier New" w:hAnsi="Courier New"/>
          <w:noProof/>
          <w:sz w:val="16"/>
          <w:lang w:eastAsia="ja-JP"/>
        </w:rPr>
        <w:tab/>
        <w:t>SEQUENCE (SIZE (1..maxBands)) OF SupportedBandUTRA-TDD128</w:t>
      </w:r>
    </w:p>
    <w:p w14:paraId="67392D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9A2A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SupportedBandUTRA-TDD128 ::=</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106501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 b, c, d</w:t>
      </w:r>
      <w:r w:rsidRPr="00B16D39">
        <w:rPr>
          <w:rFonts w:ascii="Courier New" w:hAnsi="Courier New"/>
          <w:noProof/>
          <w:sz w:val="16"/>
          <w:lang w:eastAsia="zh-CN"/>
        </w:rPr>
        <w:t>, e, f, g, h, i, j, k, l, m, n,</w:t>
      </w:r>
    </w:p>
    <w:p w14:paraId="0DFB2B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 p</w:t>
      </w:r>
      <w:r w:rsidRPr="00B16D39">
        <w:rPr>
          <w:rFonts w:ascii="Courier New" w:hAnsi="Courier New"/>
          <w:noProof/>
          <w:sz w:val="16"/>
          <w:lang w:eastAsia="ja-JP"/>
        </w:rPr>
        <w:t>, ...}</w:t>
      </w:r>
    </w:p>
    <w:p w14:paraId="77D367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43A8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IRAT-ParametersUTRA-TDD384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2A8F6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supportedBandListUTRA-TDD384</w:t>
      </w:r>
      <w:r w:rsidRPr="00B16D39">
        <w:rPr>
          <w:rFonts w:ascii="Courier New" w:hAnsi="Courier New"/>
          <w:noProof/>
          <w:sz w:val="16"/>
          <w:lang w:eastAsia="ja-JP"/>
        </w:rPr>
        <w:tab/>
      </w:r>
      <w:r w:rsidRPr="00B16D39">
        <w:rPr>
          <w:rFonts w:ascii="Courier New" w:hAnsi="Courier New"/>
          <w:noProof/>
          <w:sz w:val="16"/>
          <w:lang w:eastAsia="ja-JP"/>
        </w:rPr>
        <w:tab/>
        <w:t>SupportedBandListUTRA-TDD384</w:t>
      </w:r>
    </w:p>
    <w:p w14:paraId="16FF36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E936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D5C6C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SupportedBandListUTRA-TDD384 ::=</w:t>
      </w:r>
      <w:r w:rsidRPr="00B16D39">
        <w:rPr>
          <w:rFonts w:ascii="Courier New" w:hAnsi="Courier New"/>
          <w:noProof/>
          <w:sz w:val="16"/>
          <w:lang w:eastAsia="ja-JP"/>
        </w:rPr>
        <w:tab/>
        <w:t>SEQUENCE (SIZE (1..maxBands)) OF SupportedBandUTRA-TDD384</w:t>
      </w:r>
    </w:p>
    <w:p w14:paraId="2C3866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B6FB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SupportedBandUTRA-TDD384 ::=</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28E469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 b, c, d</w:t>
      </w:r>
      <w:r w:rsidRPr="00B16D39">
        <w:rPr>
          <w:rFonts w:ascii="Courier New" w:hAnsi="Courier New"/>
          <w:noProof/>
          <w:sz w:val="16"/>
          <w:lang w:eastAsia="zh-CN"/>
        </w:rPr>
        <w:t>, e, f, g, h, i, j, k, l, m, n,</w:t>
      </w:r>
    </w:p>
    <w:p w14:paraId="5DB936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 p</w:t>
      </w:r>
      <w:r w:rsidRPr="00B16D39">
        <w:rPr>
          <w:rFonts w:ascii="Courier New" w:hAnsi="Courier New"/>
          <w:noProof/>
          <w:sz w:val="16"/>
          <w:lang w:eastAsia="ja-JP"/>
        </w:rPr>
        <w:t>, ...}</w:t>
      </w:r>
    </w:p>
    <w:p w14:paraId="25707B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428B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IRAT-ParametersUTRA-TDD768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EF35A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supportedBandListUTRA-TDD768</w:t>
      </w:r>
      <w:r w:rsidRPr="00B16D39">
        <w:rPr>
          <w:rFonts w:ascii="Courier New" w:hAnsi="Courier New"/>
          <w:noProof/>
          <w:sz w:val="16"/>
          <w:lang w:eastAsia="ja-JP"/>
        </w:rPr>
        <w:tab/>
      </w:r>
      <w:r w:rsidRPr="00B16D39">
        <w:rPr>
          <w:rFonts w:ascii="Courier New" w:hAnsi="Courier New"/>
          <w:noProof/>
          <w:sz w:val="16"/>
          <w:lang w:eastAsia="ja-JP"/>
        </w:rPr>
        <w:tab/>
        <w:t>SupportedBandListUTRA-TDD768</w:t>
      </w:r>
    </w:p>
    <w:p w14:paraId="58DC52B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5E951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8A86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SupportedBandListUTRA-TDD768 ::=</w:t>
      </w:r>
      <w:r w:rsidRPr="00B16D39">
        <w:rPr>
          <w:rFonts w:ascii="Courier New" w:hAnsi="Courier New"/>
          <w:noProof/>
          <w:sz w:val="16"/>
          <w:lang w:eastAsia="ja-JP"/>
        </w:rPr>
        <w:tab/>
        <w:t>SEQUENCE (SIZE (1..maxBands)) OF SupportedBandUTRA-TDD768</w:t>
      </w:r>
    </w:p>
    <w:p w14:paraId="374EDD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94C4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SupportedBandUTRA-TDD768 ::=</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514361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 b, c, d</w:t>
      </w:r>
      <w:r w:rsidRPr="00B16D39">
        <w:rPr>
          <w:rFonts w:ascii="Courier New" w:hAnsi="Courier New"/>
          <w:noProof/>
          <w:sz w:val="16"/>
          <w:lang w:eastAsia="zh-CN"/>
        </w:rPr>
        <w:t>, e, f, g, h, i, j, k, l, m, n,</w:t>
      </w:r>
    </w:p>
    <w:p w14:paraId="210067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 p</w:t>
      </w:r>
      <w:r w:rsidRPr="00B16D39">
        <w:rPr>
          <w:rFonts w:ascii="Courier New" w:hAnsi="Courier New"/>
          <w:noProof/>
          <w:sz w:val="16"/>
          <w:lang w:eastAsia="ja-JP"/>
        </w:rPr>
        <w:t>, ...}</w:t>
      </w:r>
    </w:p>
    <w:p w14:paraId="278151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31C5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IRAT-ParametersUTRA-TDD-v1020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B80D9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e-RedirectionUTRA-TDD-r10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592E57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1D1E9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F203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IRAT-ParametersGERAN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B795A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supportedBandListGERAN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SupportedBandListGERAN,</w:t>
      </w:r>
    </w:p>
    <w:p w14:paraId="799F9EF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interRAT-PS-HO-ToGERAN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7BA212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3B4DE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B993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IRAT-ParametersGERAN-v920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1665A3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dtm-r9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42B6C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e-RedirectionGERAN-r9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0EA7B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E99F71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A85F9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SupportedBandListGERAN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SupportedBandGERAN</w:t>
      </w:r>
    </w:p>
    <w:p w14:paraId="7D679C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DDCF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SupportedBandGERAN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7A7699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gsm450, gsm480, gsm710, gsm750, gsm810, gsm850,</w:t>
      </w:r>
    </w:p>
    <w:p w14:paraId="32FE58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gsm900P, gsm900E, gsm900R, gsm1800, gsm1900,</w:t>
      </w:r>
    </w:p>
    <w:p w14:paraId="6285B0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spare5, spare4, spare3, spare2, spare1, ...}</w:t>
      </w:r>
    </w:p>
    <w:p w14:paraId="3DDA02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98F9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IRAT-ParametersCDMA2000-HRPD ::=</w:t>
      </w:r>
      <w:r w:rsidRPr="00B16D39">
        <w:rPr>
          <w:rFonts w:ascii="Courier New" w:hAnsi="Courier New"/>
          <w:noProof/>
          <w:sz w:val="16"/>
          <w:lang w:eastAsia="ja-JP"/>
        </w:rPr>
        <w:tab/>
        <w:t>SEQUENCE {</w:t>
      </w:r>
    </w:p>
    <w:p w14:paraId="5AA1118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SupportedBandListHRPD,</w:t>
      </w:r>
    </w:p>
    <w:p w14:paraId="702A73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tx-ConfigHRPD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279777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rx-ConfigHRPD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78CD21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0839A9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CE19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SupportedBandListHRPD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(1..maxCDMA-BandClass)) OF BandclassCDMA2000</w:t>
      </w:r>
    </w:p>
    <w:p w14:paraId="14BBC9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35DF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IRAT-ParametersCDMA2000-1XRTT ::=</w:t>
      </w:r>
      <w:r w:rsidRPr="00B16D39">
        <w:rPr>
          <w:rFonts w:ascii="Courier New" w:hAnsi="Courier New"/>
          <w:noProof/>
          <w:sz w:val="16"/>
          <w:lang w:eastAsia="ja-JP"/>
        </w:rPr>
        <w:tab/>
        <w:t>SEQUENCE {</w:t>
      </w:r>
    </w:p>
    <w:p w14:paraId="44D1B4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SupportedBandList1XRTT,</w:t>
      </w:r>
    </w:p>
    <w:p w14:paraId="3BFED5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tx-Config1XRTT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3A4CA7D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rx-Config1XRTT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29CF55B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21753C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F693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IRAT-ParametersCDMA2000-1XRTT-v920 ::=</w:t>
      </w:r>
      <w:r w:rsidRPr="00B16D39">
        <w:rPr>
          <w:rFonts w:ascii="Courier New" w:hAnsi="Courier New"/>
          <w:noProof/>
          <w:sz w:val="16"/>
          <w:lang w:eastAsia="ja-JP"/>
        </w:rPr>
        <w:tab/>
        <w:t>SEQUENCE {</w:t>
      </w:r>
    </w:p>
    <w:p w14:paraId="458744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e-CSFB-1XRTT-r9</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w:t>
      </w:r>
      <w:r w:rsidRPr="00B16D39">
        <w:rPr>
          <w:rFonts w:ascii="Courier New" w:hAnsi="Courier New"/>
          <w:noProof/>
          <w:sz w:val="16"/>
          <w:lang w:eastAsia="ja-JP"/>
        </w:rPr>
        <w:t xml:space="preserve"> {supported}</w:t>
      </w:r>
      <w:r w:rsidRPr="00B16D39">
        <w:rPr>
          <w:rFonts w:ascii="Courier New" w:hAnsi="Courier New"/>
          <w:noProof/>
          <w:sz w:val="16"/>
          <w:lang w:eastAsia="zh-CN"/>
        </w:rPr>
        <w:t>,</w:t>
      </w:r>
    </w:p>
    <w:p w14:paraId="716BA3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e-CSFB-ConcPS-Mob1XRTT-r9</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97773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w:t>
      </w:r>
    </w:p>
    <w:p w14:paraId="06A8C70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88B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IRAT-ParametersCDMA2000-1XRTT-v1020 ::=</w:t>
      </w:r>
      <w:r w:rsidRPr="00B16D39">
        <w:rPr>
          <w:rFonts w:ascii="Courier New" w:hAnsi="Courier New"/>
          <w:noProof/>
          <w:sz w:val="16"/>
          <w:lang w:eastAsia="ja-JP"/>
        </w:rPr>
        <w:tab/>
        <w:t>SEQUENCE {</w:t>
      </w:r>
    </w:p>
    <w:p w14:paraId="5B31D3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e-CSFB-dual-1XRTT-r10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21809FB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E7C65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53C12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IRAT-ParametersCDMA2000-v1130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592501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cdma2000-NW-Sharing-r11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BB9740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A45F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6CA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SupportedBandList1XRTT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(1..maxCDMA-BandClass)) OF BandclassCDMA2000</w:t>
      </w:r>
    </w:p>
    <w:p w14:paraId="30FC2F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B3DA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IRAT-ParametersWLAN-r13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6FCA13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supportedBandListWLAN-r13</w:t>
      </w:r>
      <w:r w:rsidRPr="00B16D39">
        <w:rPr>
          <w:rFonts w:ascii="Courier New" w:hAnsi="Courier New"/>
          <w:noProof/>
          <w:sz w:val="16"/>
          <w:lang w:eastAsia="ja-JP"/>
        </w:rPr>
        <w:tab/>
      </w:r>
      <w:r w:rsidRPr="00B16D39">
        <w:rPr>
          <w:rFonts w:ascii="Courier New" w:hAnsi="Courier New"/>
          <w:noProof/>
          <w:sz w:val="16"/>
          <w:lang w:eastAsia="ja-JP"/>
        </w:rPr>
        <w:tab/>
        <w:t>SEQUENCE (SIZE (1..maxWLAN-Bands-r13)) OF WLAN-BandIndicator-r13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65FAE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FC59C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0CDB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CSG-ProximityIndicationParameters-r9 ::=</w:t>
      </w:r>
      <w:r w:rsidRPr="00B16D39">
        <w:rPr>
          <w:rFonts w:ascii="Courier New" w:hAnsi="Courier New"/>
          <w:noProof/>
          <w:sz w:val="16"/>
          <w:lang w:eastAsia="ja-JP"/>
        </w:rPr>
        <w:tab/>
        <w:t>SEQUENCE {</w:t>
      </w:r>
    </w:p>
    <w:p w14:paraId="27403D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intraFreqProximityIndication-r9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8681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interFreqProximityIndication-r9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1D0A7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utran-ProximityIndication-r9</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227A7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64A7C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91962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NeighCellSI-AcquisitionParameters-r9 ::=</w:t>
      </w:r>
      <w:r w:rsidRPr="00B16D39">
        <w:rPr>
          <w:rFonts w:ascii="Courier New" w:hAnsi="Courier New"/>
          <w:noProof/>
          <w:sz w:val="16"/>
          <w:lang w:eastAsia="ja-JP"/>
        </w:rPr>
        <w:tab/>
        <w:t>SEQUENCE {</w:t>
      </w:r>
    </w:p>
    <w:p w14:paraId="763A7A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intraFreqSI-AcquisitionForHO-r9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C740E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interFreqSI-AcquisitionForHO-r9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4E0C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utran-SI-AcquisitionForHO-r9</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C3444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C35B0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B3C27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SON-Parameters-r9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537A0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rach-Report-r9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21155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DFA9D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76A7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UE-BasedNetwPerfMeasParameters-r10 ::=</w:t>
      </w:r>
      <w:r w:rsidRPr="00B16D39">
        <w:rPr>
          <w:rFonts w:ascii="Courier New" w:hAnsi="Courier New"/>
          <w:noProof/>
          <w:sz w:val="16"/>
          <w:lang w:eastAsia="ja-JP"/>
        </w:rPr>
        <w:tab/>
        <w:t>SEQUENCE {</w:t>
      </w:r>
    </w:p>
    <w:p w14:paraId="1CF593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loggedMeasurementsIdle-r10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4227D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standaloneGNSS-Location-r10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A2EA8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AFA7E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36D175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UE-BasedNetwPerfMeasParameters-v1250 ::=</w:t>
      </w:r>
      <w:r w:rsidRPr="00B16D39">
        <w:rPr>
          <w:rFonts w:ascii="Courier New" w:hAnsi="Courier New"/>
          <w:noProof/>
          <w:sz w:val="16"/>
          <w:lang w:eastAsia="ja-JP"/>
        </w:rPr>
        <w:tab/>
        <w:t>SEQUENCE {</w:t>
      </w:r>
    </w:p>
    <w:p w14:paraId="1CA65D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B16D39">
        <w:rPr>
          <w:rFonts w:ascii="Courier New" w:hAnsi="Courier New"/>
          <w:noProof/>
          <w:sz w:val="16"/>
          <w:lang w:eastAsia="ja-JP"/>
        </w:rPr>
        <w:tab/>
        <w:t>loggedMBSFNMeasurements-r12</w:t>
      </w:r>
      <w:r w:rsidRPr="00B16D39">
        <w:rPr>
          <w:rFonts w:ascii="Courier New" w:eastAsia="MS Mincho" w:hAnsi="Courier New"/>
          <w:noProof/>
          <w:sz w:val="16"/>
          <w:lang w:eastAsia="ja-JP"/>
        </w:rPr>
        <w:tab/>
      </w:r>
      <w:r w:rsidRPr="00B16D39">
        <w:rPr>
          <w:rFonts w:ascii="Courier New" w:eastAsia="MS Mincho" w:hAnsi="Courier New"/>
          <w:noProof/>
          <w:sz w:val="16"/>
          <w:lang w:eastAsia="ja-JP"/>
        </w:rPr>
        <w:tab/>
      </w:r>
      <w:r w:rsidRPr="00B16D39">
        <w:rPr>
          <w:rFonts w:ascii="Courier New" w:eastAsia="MS Mincho" w:hAnsi="Courier New"/>
          <w:noProof/>
          <w:sz w:val="16"/>
          <w:lang w:eastAsia="ja-JP"/>
        </w:rPr>
        <w:tab/>
      </w:r>
      <w:r w:rsidRPr="00B16D39">
        <w:rPr>
          <w:rFonts w:ascii="Courier New" w:eastAsia="MS Mincho" w:hAnsi="Courier New"/>
          <w:noProof/>
          <w:sz w:val="16"/>
          <w:lang w:eastAsia="ja-JP"/>
        </w:rPr>
        <w:tab/>
      </w:r>
      <w:r w:rsidRPr="00B16D39">
        <w:rPr>
          <w:rFonts w:ascii="Courier New" w:hAnsi="Courier New"/>
          <w:noProof/>
          <w:sz w:val="16"/>
          <w:lang w:eastAsia="ja-JP"/>
        </w:rPr>
        <w:t>ENUMERATED {supported</w:t>
      </w:r>
      <w:r w:rsidRPr="00B16D39">
        <w:rPr>
          <w:rFonts w:ascii="Courier New" w:eastAsia="MS Mincho" w:hAnsi="Courier New"/>
          <w:noProof/>
          <w:sz w:val="16"/>
          <w:lang w:eastAsia="ja-JP"/>
        </w:rPr>
        <w:t>}</w:t>
      </w:r>
    </w:p>
    <w:p w14:paraId="356054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B8ED28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2F8C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OTDOA-PositioningCapabilities-r10 ::=</w:t>
      </w:r>
      <w:r w:rsidRPr="00B16D39">
        <w:rPr>
          <w:rFonts w:ascii="Courier New" w:hAnsi="Courier New"/>
          <w:noProof/>
          <w:sz w:val="16"/>
          <w:lang w:eastAsia="ja-JP"/>
        </w:rPr>
        <w:tab/>
        <w:t>SEQUENCE {</w:t>
      </w:r>
    </w:p>
    <w:p w14:paraId="583FA6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otdoa-UE-Assisted-r10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1CD949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interFreqRSTD-Measurement-r10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6D552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50D317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2B7F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Other-Parameters-r11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8CE8B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inDeviceCoexInd-r11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6C31F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powerPrefInd-r11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6A22E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ue-Rx-TxTimeDiffMeasurements-r11</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6D411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0AC8E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DC4A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Other-Parameters-v11d0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C14E7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inDeviceCoexInd-UL-CA-r11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905AB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9A3760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3CD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Other-Parameters-v1360 ::= SEQUENCE {</w:t>
      </w:r>
    </w:p>
    <w:p w14:paraId="5A0F264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inDeviceCoexInd-HardwareSharingInd-r13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23C13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5B6F9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7CA7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MBMS-Parameters-r11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4330C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mbms-SCell-r11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581E7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mbms-NonServingCell-r11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3A9A2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DC2EA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A6B0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MBMS-Parameters-v1250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ABDE0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mbms-AsyncDC-r12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159BA2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A4670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47C0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SCPTM-Parameters-r13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AA2A9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scptm-ParallelReception-r13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2D5322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scptm-SCell-r13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9547A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scptm-NonServingCell-r13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8F847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scptm-AsyncDC-r13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7D997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19B1D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B5AD6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2CAE9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iCs/>
          <w:noProof/>
          <w:sz w:val="16"/>
          <w:lang w:eastAsia="ja-JP"/>
        </w:rPr>
        <w:t>ce-ModeA-r13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D60D8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iCs/>
          <w:noProof/>
          <w:sz w:val="16"/>
          <w:lang w:eastAsia="ja-JP"/>
        </w:rPr>
        <w:t>ce-ModeB-r13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75660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BD58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EEE9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98305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intraFreqA3-CE-ModeA-r13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269090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intraFreqA3-CE-ModeB-r13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28C07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intraFreqHO-CE-ModeA-r13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1197D7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intraFreqHO-CE-ModeB-r13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9EE67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A06EC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BB36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CE-Parameters-v1350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72AA6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unicastFrequencyHopping-r13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3B01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C7FF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AF50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CE-Parameters-v1370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BA46D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tm9-CE-ModeA-r13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E0E56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tm9-CE-ModeB-r13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12F8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D56AC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6E00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CE-Parameters-v1380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2A274E0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tm6-CE-ModeA-r13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0E873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0A3C7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3C5A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LAA-Parameters-r13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47A09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crossCarrierSchedulingLAA-DL-r13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8DA8C6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csi-RS-DRS-RRM-MeasurementsLAA-r13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34A23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downlinkLAA-r13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E432F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endingDwPTS-r13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28D48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secondSlotStartingPosition-r13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1251F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84633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tm10-LAA-r13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4564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3CAC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AA59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WLAN-IW-Parameters-r12 ::=</w:t>
      </w:r>
      <w:r w:rsidRPr="00B16D39">
        <w:rPr>
          <w:rFonts w:ascii="Courier New" w:hAnsi="Courier New"/>
          <w:noProof/>
          <w:sz w:val="16"/>
          <w:lang w:eastAsia="ja-JP"/>
        </w:rPr>
        <w:tab/>
        <w:t>SEQUENCE {</w:t>
      </w:r>
    </w:p>
    <w:p w14:paraId="2D3708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wlan-IW-RAN-Rules-r12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33F31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wlan-IW-ANDSF-Policies-r12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A505F1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85D4A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0F4D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LWA-Parameters-r13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C160E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53B96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lwa-SplitBearer-r13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A038AB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wlan-MAC-Address-r13</w:t>
      </w:r>
      <w:r w:rsidRPr="00B16D39">
        <w:rPr>
          <w:rFonts w:ascii="Courier New" w:hAnsi="Courier New"/>
          <w:noProof/>
          <w:sz w:val="16"/>
          <w:lang w:eastAsia="ja-JP"/>
        </w:rPr>
        <w:tab/>
      </w:r>
      <w:r w:rsidRPr="00B16D39">
        <w:rPr>
          <w:rFonts w:ascii="Courier New" w:hAnsi="Courier New"/>
          <w:noProof/>
          <w:sz w:val="16"/>
          <w:lang w:eastAsia="ja-JP"/>
        </w:rPr>
        <w:tab/>
        <w:t>OCTET STRING (SIZE (6))</w:t>
      </w:r>
      <w:r w:rsidRPr="00B16D39">
        <w:rPr>
          <w:rFonts w:ascii="Courier New" w:hAnsi="Courier New"/>
          <w:noProof/>
          <w:sz w:val="16"/>
          <w:lang w:eastAsia="ja-JP"/>
        </w:rPr>
        <w:tab/>
      </w:r>
      <w:r w:rsidRPr="00B16D39">
        <w:rPr>
          <w:rFonts w:ascii="Courier New" w:hAnsi="Courier New"/>
          <w:noProof/>
          <w:sz w:val="16"/>
          <w:lang w:eastAsia="ja-JP"/>
        </w:rPr>
        <w:tab/>
        <w:t>OPTIONAL,</w:t>
      </w:r>
    </w:p>
    <w:p w14:paraId="04EDFCD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lwa-BufferSize-r13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90923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E95D2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BB47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WLAN-IW-Parameters-v1310 ::=</w:t>
      </w:r>
      <w:r w:rsidRPr="00B16D39">
        <w:rPr>
          <w:rFonts w:ascii="Courier New" w:hAnsi="Courier New"/>
          <w:noProof/>
          <w:sz w:val="16"/>
          <w:lang w:eastAsia="ja-JP"/>
        </w:rPr>
        <w:tab/>
        <w:t>SEQUENCE {</w:t>
      </w:r>
    </w:p>
    <w:p w14:paraId="5FA2E4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rclwi-r13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737C17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1068A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F7D7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LWIP-Parameters-r13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291BB34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lwip-r13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6BA16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C0190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150D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NAICS-Capability-List-r12 ::= SEQUENCE (SIZE (1..maxNAICS-Entries-r12)) OF NAICS-Capability-Entry-r12</w:t>
      </w:r>
    </w:p>
    <w:p w14:paraId="09A3AD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4D97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C3D4B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NAICS-Capability-Entry-r12</w:t>
      </w:r>
      <w:r w:rsidRPr="00B16D39">
        <w:rPr>
          <w:rFonts w:ascii="Courier New" w:hAnsi="Courier New"/>
          <w:noProof/>
          <w:sz w:val="16"/>
          <w:lang w:eastAsia="ja-JP"/>
        </w:rPr>
        <w:tab/>
        <w:t>::=</w:t>
      </w:r>
      <w:r w:rsidRPr="00B16D39">
        <w:rPr>
          <w:rFonts w:ascii="Courier New" w:hAnsi="Courier New"/>
          <w:noProof/>
          <w:sz w:val="16"/>
          <w:lang w:eastAsia="ja-JP"/>
        </w:rPr>
        <w:tab/>
        <w:t>SEQUENCE {</w:t>
      </w:r>
    </w:p>
    <w:p w14:paraId="41C4C8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numberOfNAICS-CapableCC-r12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INTEGER(1..5),</w:t>
      </w:r>
    </w:p>
    <w:p w14:paraId="355DE2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numberOfAggregatedPRB-r12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6DD67C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n50, n75, n100, n125, n150, n175,</w:t>
      </w:r>
    </w:p>
    <w:p w14:paraId="587235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n200, n225, n250, n275, n300, n350,</w:t>
      </w:r>
    </w:p>
    <w:p w14:paraId="3089BF6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n400, n450, n500, spare},</w:t>
      </w:r>
    </w:p>
    <w:p w14:paraId="2F806A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6C84431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90DC4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3B671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SL-Parameters-r12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1EDAF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commSimultaneousTx-r12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2684B12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commSupportedBands-r12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FreqBandIndicatorListEUTRA-r12</w:t>
      </w:r>
      <w:r w:rsidRPr="00B16D39">
        <w:rPr>
          <w:rFonts w:ascii="Courier New" w:hAnsi="Courier New"/>
          <w:noProof/>
          <w:sz w:val="16"/>
          <w:lang w:eastAsia="ja-JP"/>
        </w:rPr>
        <w:tab/>
        <w:t>OPTIONAL,</w:t>
      </w:r>
    </w:p>
    <w:p w14:paraId="4B8D33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discSupportedBands-r12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SupportedBandInfoList-r12</w:t>
      </w:r>
      <w:r w:rsidRPr="00B16D39">
        <w:rPr>
          <w:rFonts w:ascii="Courier New" w:hAnsi="Courier New"/>
          <w:noProof/>
          <w:sz w:val="16"/>
          <w:lang w:eastAsia="ja-JP"/>
        </w:rPr>
        <w:tab/>
        <w:t>OPTIONAL,</w:t>
      </w:r>
    </w:p>
    <w:p w14:paraId="02F347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discScheduledResourceAlloc-r12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A018D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disc-UE-SelectedResourceAlloc-r12</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9423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disc-SLSS-r12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2634C4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discSupportedProc-r12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{n50, n400}</w:t>
      </w:r>
      <w:r w:rsidRPr="00B16D39">
        <w:rPr>
          <w:rFonts w:ascii="Courier New" w:hAnsi="Courier New"/>
          <w:noProof/>
          <w:sz w:val="16"/>
          <w:lang w:eastAsia="ja-JP"/>
        </w:rPr>
        <w:tab/>
      </w:r>
      <w:r w:rsidRPr="00B16D39">
        <w:rPr>
          <w:rFonts w:ascii="Courier New" w:hAnsi="Courier New"/>
          <w:noProof/>
          <w:sz w:val="16"/>
          <w:lang w:eastAsia="ja-JP"/>
        </w:rPr>
        <w:tab/>
        <w:t>OPTIONAL</w:t>
      </w:r>
    </w:p>
    <w:p w14:paraId="516423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9C3B7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64B4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SL-Parameters-v1310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662C4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discSysInfoReporting-r13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607FC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commMultipleTx-r13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B668D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discInterFreqTx-r13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849BA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discPeriodicSLSS-r13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F77E2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546C0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4954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414D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SupportedBandInfoList-r12 ::=</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SupportedBandInfo-r12</w:t>
      </w:r>
    </w:p>
    <w:p w14:paraId="524728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ED748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SupportedBandInfo-r12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69B93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t>OPTIONAL</w:t>
      </w:r>
    </w:p>
    <w:p w14:paraId="598564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6F3D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8709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FreqBandIndicatorListEUTRA-r12 ::=</w:t>
      </w:r>
      <w:r w:rsidRPr="00B16D39">
        <w:rPr>
          <w:rFonts w:ascii="Courier New" w:hAnsi="Courier New"/>
          <w:noProof/>
          <w:sz w:val="16"/>
          <w:lang w:eastAsia="ja-JP"/>
        </w:rPr>
        <w:tab/>
      </w:r>
      <w:r w:rsidRPr="00B16D39">
        <w:rPr>
          <w:rFonts w:ascii="Courier New" w:hAnsi="Courier New"/>
          <w:noProof/>
          <w:sz w:val="16"/>
          <w:lang w:eastAsia="ja-JP"/>
        </w:rPr>
        <w:tab/>
        <w:t>SEQUENCE (SIZE (1..maxBands)) OF FreqBandIndicator-r11</w:t>
      </w:r>
    </w:p>
    <w:p w14:paraId="5A852A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C8D5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ASN1STOP</w:t>
      </w:r>
    </w:p>
    <w:p w14:paraId="50C635FB" w14:textId="77777777" w:rsidR="00B16D39" w:rsidRPr="00B16D39" w:rsidRDefault="00B16D39" w:rsidP="00B16D39">
      <w:pPr>
        <w:overflowPunct w:val="0"/>
        <w:autoSpaceDE w:val="0"/>
        <w:autoSpaceDN w:val="0"/>
        <w:adjustRightInd w:val="0"/>
        <w:textAlignment w:val="baseline"/>
        <w:rPr>
          <w:lang w:eastAsia="ja-JP"/>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B16D39" w:rsidRPr="00B16D39" w14:paraId="779201FC" w14:textId="77777777" w:rsidTr="00344EC9">
        <w:trPr>
          <w:gridAfter w:val="1"/>
          <w:wAfter w:w="7" w:type="dxa"/>
          <w:cantSplit/>
          <w:tblHeader/>
        </w:trPr>
        <w:tc>
          <w:tcPr>
            <w:tcW w:w="7807" w:type="dxa"/>
          </w:tcPr>
          <w:p w14:paraId="5F11CDA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i/>
                <w:noProof/>
                <w:sz w:val="18"/>
                <w:lang w:eastAsia="en-GB"/>
              </w:rPr>
              <w:lastRenderedPageBreak/>
              <w:t>UE-EUTRA-Capability</w:t>
            </w:r>
            <w:r w:rsidRPr="00B16D39">
              <w:rPr>
                <w:rFonts w:ascii="Arial" w:hAnsi="Arial"/>
                <w:b/>
                <w:iCs/>
                <w:noProof/>
                <w:sz w:val="18"/>
                <w:lang w:eastAsia="en-GB"/>
              </w:rPr>
              <w:t xml:space="preserve"> field descriptions</w:t>
            </w:r>
          </w:p>
        </w:tc>
        <w:tc>
          <w:tcPr>
            <w:tcW w:w="916" w:type="dxa"/>
            <w:gridSpan w:val="2"/>
          </w:tcPr>
          <w:p w14:paraId="490C4A7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i/>
                <w:noProof/>
                <w:sz w:val="18"/>
                <w:lang w:eastAsia="en-GB"/>
              </w:rPr>
            </w:pPr>
            <w:r w:rsidRPr="00B16D39">
              <w:rPr>
                <w:rFonts w:ascii="Arial" w:hAnsi="Arial"/>
                <w:b/>
                <w:i/>
                <w:noProof/>
                <w:sz w:val="18"/>
                <w:lang w:eastAsia="en-GB"/>
              </w:rPr>
              <w:t>FDD/ TDD diff</w:t>
            </w:r>
          </w:p>
        </w:tc>
      </w:tr>
      <w:tr w:rsidR="00B16D39" w:rsidRPr="00B16D39" w14:paraId="1DE4375D" w14:textId="77777777" w:rsidTr="00344EC9">
        <w:trPr>
          <w:gridAfter w:val="1"/>
          <w:wAfter w:w="7" w:type="dxa"/>
          <w:cantSplit/>
        </w:trPr>
        <w:tc>
          <w:tcPr>
            <w:tcW w:w="7807" w:type="dxa"/>
          </w:tcPr>
          <w:p w14:paraId="37630E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accessStratumRelease</w:t>
            </w:r>
          </w:p>
          <w:p w14:paraId="6E2917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Set to rel1</w:t>
            </w:r>
            <w:r w:rsidRPr="00B16D39">
              <w:rPr>
                <w:rFonts w:ascii="Arial" w:hAnsi="Arial"/>
                <w:sz w:val="18"/>
                <w:lang w:eastAsia="zh-TW"/>
              </w:rPr>
              <w:t>3</w:t>
            </w:r>
            <w:r w:rsidRPr="00B16D39">
              <w:rPr>
                <w:rFonts w:ascii="Arial" w:hAnsi="Arial"/>
                <w:sz w:val="18"/>
                <w:lang w:eastAsia="en-GB"/>
              </w:rPr>
              <w:t xml:space="preserve"> in this version of the specification. NOTE 7.</w:t>
            </w:r>
          </w:p>
        </w:tc>
        <w:tc>
          <w:tcPr>
            <w:tcW w:w="916" w:type="dxa"/>
            <w:gridSpan w:val="2"/>
          </w:tcPr>
          <w:p w14:paraId="3970226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631B239" w14:textId="77777777" w:rsidTr="00344EC9">
        <w:trPr>
          <w:gridAfter w:val="1"/>
          <w:wAfter w:w="7" w:type="dxa"/>
          <w:cantSplit/>
        </w:trPr>
        <w:tc>
          <w:tcPr>
            <w:tcW w:w="7807" w:type="dxa"/>
          </w:tcPr>
          <w:p w14:paraId="572CA6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additionalRx-Tx-PerformanceReq</w:t>
            </w:r>
          </w:p>
          <w:p w14:paraId="670AD32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sz w:val="18"/>
                <w:lang w:eastAsia="ja-JP"/>
              </w:rPr>
              <w:t>Indicates whether the UE supports the additional Rx and Tx performance requirement for a given band combination as specified in TS 36.101 [42].</w:t>
            </w:r>
          </w:p>
        </w:tc>
        <w:tc>
          <w:tcPr>
            <w:tcW w:w="916" w:type="dxa"/>
            <w:gridSpan w:val="2"/>
          </w:tcPr>
          <w:p w14:paraId="2552D7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368A37C9" w14:textId="77777777" w:rsidTr="00344EC9">
        <w:trPr>
          <w:gridAfter w:val="1"/>
          <w:wAfter w:w="7" w:type="dxa"/>
          <w:cantSplit/>
        </w:trPr>
        <w:tc>
          <w:tcPr>
            <w:tcW w:w="7807" w:type="dxa"/>
          </w:tcPr>
          <w:p w14:paraId="6B8F37D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alternativeTBS-Indices</w:t>
            </w:r>
          </w:p>
          <w:p w14:paraId="705DBB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sz w:val="18"/>
                <w:lang w:eastAsia="ja-JP"/>
              </w:rPr>
              <w:t xml:space="preserve">Indicates whether the UE supports alternative TBS indices for </w:t>
            </w:r>
            <w:r w:rsidRPr="00B16D39">
              <w:rPr>
                <w:rFonts w:ascii="Arial" w:hAnsi="Arial"/>
                <w:i/>
                <w:sz w:val="18"/>
                <w:lang w:eastAsia="ja-JP"/>
              </w:rPr>
              <w:t>I</w:t>
            </w:r>
            <w:r w:rsidRPr="00B16D39">
              <w:rPr>
                <w:rFonts w:ascii="Arial" w:hAnsi="Arial"/>
                <w:sz w:val="18"/>
                <w:vertAlign w:val="subscript"/>
                <w:lang w:eastAsia="ja-JP"/>
              </w:rPr>
              <w:t>TBS</w:t>
            </w:r>
            <w:r w:rsidRPr="00B16D39">
              <w:rPr>
                <w:rFonts w:ascii="Arial" w:hAnsi="Arial"/>
                <w:sz w:val="18"/>
                <w:lang w:eastAsia="ja-JP"/>
              </w:rPr>
              <w:t xml:space="preserve"> 26 and 33 as specified in TS 36.213 [23].</w:t>
            </w:r>
          </w:p>
        </w:tc>
        <w:tc>
          <w:tcPr>
            <w:tcW w:w="916" w:type="dxa"/>
            <w:gridSpan w:val="2"/>
          </w:tcPr>
          <w:p w14:paraId="56EBFE5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581A3DF9" w14:textId="77777777" w:rsidTr="00344EC9">
        <w:trPr>
          <w:gridAfter w:val="1"/>
          <w:wAfter w:w="7" w:type="dxa"/>
          <w:cantSplit/>
        </w:trPr>
        <w:tc>
          <w:tcPr>
            <w:tcW w:w="7807" w:type="dxa"/>
          </w:tcPr>
          <w:p w14:paraId="6F8AF97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alternativeTimeToTrigger</w:t>
            </w:r>
          </w:p>
          <w:p w14:paraId="4191A6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alternativeTimeToTrigger.</w:t>
            </w:r>
          </w:p>
        </w:tc>
        <w:tc>
          <w:tcPr>
            <w:tcW w:w="916" w:type="dxa"/>
            <w:gridSpan w:val="2"/>
          </w:tcPr>
          <w:p w14:paraId="0BBC767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5195159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C86B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aperiodicCSI-Reporting</w:t>
            </w:r>
          </w:p>
          <w:p w14:paraId="00DF31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B16D39">
              <w:rPr>
                <w:rFonts w:ascii="Arial" w:hAnsi="Arial"/>
                <w:bCs/>
                <w:noProof/>
                <w:sz w:val="18"/>
                <w:lang w:eastAsia="zh-CN"/>
              </w:rPr>
              <w:t xml:space="preserve">The first bit is set to "1" if the UE supports the </w:t>
            </w:r>
            <w:r w:rsidRPr="00B16D39">
              <w:rPr>
                <w:rFonts w:ascii="Arial" w:hAnsi="Arial"/>
                <w:iCs/>
                <w:noProof/>
                <w:sz w:val="18"/>
                <w:lang w:eastAsia="en-GB"/>
              </w:rPr>
              <w:t>aperiodic CSI reporting with 3 bits of the CSI request field size</w:t>
            </w:r>
            <w:r w:rsidRPr="00B16D39">
              <w:rPr>
                <w:rFonts w:ascii="Arial" w:hAnsi="Arial"/>
                <w:bCs/>
                <w:noProof/>
                <w:sz w:val="18"/>
                <w:lang w:eastAsia="zh-CN"/>
              </w:rPr>
              <w:t xml:space="preserve">. The second bit is set to "1" if the UE supports the </w:t>
            </w:r>
            <w:r w:rsidRPr="00B16D39">
              <w:rPr>
                <w:rFonts w:ascii="Arial" w:hAnsi="Arial"/>
                <w:iCs/>
                <w:noProof/>
                <w:sz w:val="18"/>
                <w:lang w:eastAsia="en-GB"/>
              </w:rPr>
              <w:t>aperiodic CSI reporting mode 1-0 and mode 1-1</w:t>
            </w:r>
            <w:r w:rsidRPr="00B16D3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88BBB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5B25869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6A139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bandCombinationListEUTRA</w:t>
            </w:r>
          </w:p>
          <w:p w14:paraId="037E235C"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sz w:val="18"/>
                <w:lang w:eastAsia="en-GB"/>
              </w:rPr>
              <w:t xml:space="preserve">One entry corresponding to each supported band combination listed in the same order as in </w:t>
            </w:r>
            <w:r w:rsidRPr="00B16D39">
              <w:rPr>
                <w:rFonts w:ascii="Arial" w:hAnsi="Arial"/>
                <w:i/>
                <w:iCs/>
                <w:sz w:val="18"/>
                <w:lang w:eastAsia="en-GB"/>
              </w:rPr>
              <w:t>supportedBandCombination.</w:t>
            </w:r>
            <w:r w:rsidRPr="00B16D39">
              <w:rPr>
                <w:rFonts w:ascii="Arial"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191F26F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894B21F" w14:textId="77777777" w:rsidTr="00344EC9">
        <w:trPr>
          <w:gridAfter w:val="1"/>
          <w:wAfter w:w="7" w:type="dxa"/>
          <w:cantSplit/>
        </w:trPr>
        <w:tc>
          <w:tcPr>
            <w:tcW w:w="7807" w:type="dxa"/>
          </w:tcPr>
          <w:p w14:paraId="49A98B6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BandCombinationParameters-v1090, BandCombinationParameters-v10i0, BandCombinationParameters-v1270</w:t>
            </w:r>
          </w:p>
          <w:p w14:paraId="0854BC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en-GB"/>
              </w:rPr>
              <w:t>BandCombinationParameters-r10</w:t>
            </w:r>
            <w:r w:rsidRPr="00B16D39">
              <w:rPr>
                <w:rFonts w:ascii="Arial" w:hAnsi="Arial"/>
                <w:sz w:val="18"/>
                <w:lang w:eastAsia="en-GB"/>
              </w:rPr>
              <w:t>.</w:t>
            </w:r>
          </w:p>
        </w:tc>
        <w:tc>
          <w:tcPr>
            <w:tcW w:w="916" w:type="dxa"/>
            <w:gridSpan w:val="2"/>
          </w:tcPr>
          <w:p w14:paraId="35BDACA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B040DBD" w14:textId="77777777" w:rsidTr="00344EC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B821E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kern w:val="2"/>
                <w:sz w:val="18"/>
                <w:lang w:eastAsia="zh-CN"/>
              </w:rPr>
            </w:pPr>
            <w:r w:rsidRPr="00B16D39">
              <w:rPr>
                <w:rFonts w:ascii="Arial" w:hAnsi="Arial"/>
                <w:b/>
                <w:bCs/>
                <w:i/>
                <w:noProof/>
                <w:kern w:val="2"/>
                <w:sz w:val="18"/>
                <w:lang w:eastAsia="en-GB"/>
              </w:rPr>
              <w:t>BandCombinationParameters-v1</w:t>
            </w:r>
            <w:r w:rsidRPr="00B16D39">
              <w:rPr>
                <w:rFonts w:ascii="Arial" w:hAnsi="Arial"/>
                <w:b/>
                <w:bCs/>
                <w:i/>
                <w:noProof/>
                <w:kern w:val="2"/>
                <w:sz w:val="18"/>
                <w:lang w:eastAsia="zh-CN"/>
              </w:rPr>
              <w:t>130</w:t>
            </w:r>
          </w:p>
          <w:p w14:paraId="19EB8D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kern w:val="2"/>
                <w:sz w:val="18"/>
                <w:lang w:eastAsia="zh-CN"/>
              </w:rPr>
            </w:pPr>
            <w:r w:rsidRPr="00B16D39">
              <w:rPr>
                <w:rFonts w:ascii="Arial" w:hAnsi="Arial"/>
                <w:kern w:val="2"/>
                <w:sz w:val="18"/>
                <w:lang w:eastAsia="zh-CN"/>
              </w:rPr>
              <w:t>The field is applicable to each supported CA bandwidth class combination (i.e. CA configuration in TS 36.101 [42]</w:t>
            </w:r>
            <w:r w:rsidRPr="00B16D39">
              <w:rPr>
                <w:rFonts w:ascii="Arial" w:hAnsi="Arial"/>
                <w:bCs/>
                <w:noProof/>
                <w:sz w:val="18"/>
                <w:lang w:eastAsia="en-GB"/>
              </w:rPr>
              <w:t>, clause 5.6A.1</w:t>
            </w:r>
            <w:r w:rsidRPr="00B16D39">
              <w:rPr>
                <w:rFonts w:ascii="Arial" w:hAnsi="Arial"/>
                <w:kern w:val="2"/>
                <w:sz w:val="18"/>
                <w:lang w:eastAsia="zh-CN"/>
              </w:rPr>
              <w:t xml:space="preserve">) indicated in the corresponding band combination. If included, the UE shall include the same number of entries, and listed in the same order, as in </w:t>
            </w:r>
            <w:r w:rsidRPr="00B16D39">
              <w:rPr>
                <w:rFonts w:ascii="Arial" w:hAnsi="Arial"/>
                <w:i/>
                <w:kern w:val="2"/>
                <w:sz w:val="18"/>
                <w:lang w:eastAsia="zh-CN"/>
              </w:rPr>
              <w:t>BandCombinationParameters-r10</w:t>
            </w:r>
            <w:r w:rsidRPr="00B16D39">
              <w:rPr>
                <w:rFonts w:ascii="Arial"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A32D0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B16D39">
              <w:rPr>
                <w:rFonts w:ascii="Arial" w:hAnsi="Arial"/>
                <w:bCs/>
                <w:noProof/>
                <w:kern w:val="2"/>
                <w:sz w:val="18"/>
                <w:lang w:eastAsia="zh-CN"/>
              </w:rPr>
              <w:t>-</w:t>
            </w:r>
          </w:p>
        </w:tc>
      </w:tr>
      <w:tr w:rsidR="00B16D39" w:rsidRPr="00B16D39" w14:paraId="1B54B233" w14:textId="77777777" w:rsidTr="00344EC9">
        <w:trPr>
          <w:gridAfter w:val="1"/>
          <w:wAfter w:w="7" w:type="dxa"/>
          <w:cantSplit/>
        </w:trPr>
        <w:tc>
          <w:tcPr>
            <w:tcW w:w="7807" w:type="dxa"/>
          </w:tcPr>
          <w:p w14:paraId="058FC03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bandEUTRA</w:t>
            </w:r>
          </w:p>
          <w:p w14:paraId="76CCB19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E</w:t>
            </w:r>
            <w:r w:rsidRPr="00B16D39">
              <w:rPr>
                <w:rFonts w:ascii="Arial" w:hAnsi="Arial"/>
                <w:sz w:val="18"/>
                <w:lang w:eastAsia="en-GB"/>
              </w:rPr>
              <w:noBreakHyphen/>
              <w:t xml:space="preserve">UTRA band as defined in TS 36.101 [42]. In case the UE includes </w:t>
            </w:r>
            <w:r w:rsidRPr="00B16D39">
              <w:rPr>
                <w:rFonts w:ascii="Arial" w:hAnsi="Arial"/>
                <w:i/>
                <w:sz w:val="18"/>
                <w:lang w:eastAsia="en-GB"/>
              </w:rPr>
              <w:t>bandEUTRA-v9e0</w:t>
            </w:r>
            <w:r w:rsidRPr="00B16D39">
              <w:rPr>
                <w:rFonts w:ascii="Arial" w:hAnsi="Arial"/>
                <w:sz w:val="18"/>
                <w:lang w:eastAsia="en-GB"/>
              </w:rPr>
              <w:t xml:space="preserve"> or </w:t>
            </w:r>
            <w:r w:rsidRPr="00B16D39">
              <w:rPr>
                <w:rFonts w:ascii="Arial" w:hAnsi="Arial"/>
                <w:i/>
                <w:sz w:val="18"/>
                <w:lang w:eastAsia="en-GB"/>
              </w:rPr>
              <w:t>bandEUTRA-v1090</w:t>
            </w:r>
            <w:r w:rsidRPr="00B16D39">
              <w:rPr>
                <w:rFonts w:ascii="Arial" w:hAnsi="Arial"/>
                <w:sz w:val="18"/>
                <w:lang w:eastAsia="en-GB"/>
              </w:rPr>
              <w:t xml:space="preserve">, the UE shall set the corresponding entry of </w:t>
            </w:r>
            <w:r w:rsidRPr="00B16D39">
              <w:rPr>
                <w:rFonts w:ascii="Arial" w:hAnsi="Arial"/>
                <w:i/>
                <w:sz w:val="18"/>
                <w:lang w:eastAsia="en-GB"/>
              </w:rPr>
              <w:t>bandEUTRA</w:t>
            </w:r>
            <w:r w:rsidRPr="00B16D39">
              <w:rPr>
                <w:rFonts w:ascii="Arial" w:hAnsi="Arial"/>
                <w:sz w:val="18"/>
                <w:lang w:eastAsia="en-GB"/>
              </w:rPr>
              <w:t xml:space="preserve"> (i.e. without suffix) or </w:t>
            </w:r>
            <w:r w:rsidRPr="00B16D39">
              <w:rPr>
                <w:rFonts w:ascii="Arial" w:hAnsi="Arial"/>
                <w:i/>
                <w:sz w:val="18"/>
                <w:lang w:eastAsia="en-GB"/>
              </w:rPr>
              <w:t>bandEUTRA-r10</w:t>
            </w:r>
            <w:r w:rsidRPr="00B16D39">
              <w:rPr>
                <w:rFonts w:ascii="Arial" w:hAnsi="Arial"/>
                <w:sz w:val="18"/>
                <w:lang w:eastAsia="en-GB"/>
              </w:rPr>
              <w:t xml:space="preserve"> respectively to </w:t>
            </w:r>
            <w:r w:rsidRPr="00B16D39">
              <w:rPr>
                <w:rFonts w:ascii="Arial" w:hAnsi="Arial"/>
                <w:i/>
                <w:sz w:val="18"/>
                <w:lang w:eastAsia="en-GB"/>
              </w:rPr>
              <w:t>maxFBI</w:t>
            </w:r>
            <w:r w:rsidRPr="00B16D39">
              <w:rPr>
                <w:rFonts w:ascii="Arial" w:hAnsi="Arial"/>
                <w:sz w:val="18"/>
                <w:lang w:eastAsia="en-GB"/>
              </w:rPr>
              <w:t>.</w:t>
            </w:r>
          </w:p>
        </w:tc>
        <w:tc>
          <w:tcPr>
            <w:tcW w:w="916" w:type="dxa"/>
            <w:gridSpan w:val="2"/>
          </w:tcPr>
          <w:p w14:paraId="25C540D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8B2F49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45165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bandListEUTRA</w:t>
            </w:r>
          </w:p>
          <w:p w14:paraId="4475AE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One entry corresponding to each supported E</w:t>
            </w:r>
            <w:r w:rsidRPr="00B16D39">
              <w:rPr>
                <w:rFonts w:ascii="Arial" w:hAnsi="Arial"/>
                <w:sz w:val="18"/>
                <w:lang w:eastAsia="en-GB"/>
              </w:rPr>
              <w:noBreakHyphen/>
              <w:t xml:space="preserve">UTRA band listed in the same order as in </w:t>
            </w:r>
            <w:r w:rsidRPr="00B16D39">
              <w:rPr>
                <w:rFonts w:ascii="Arial" w:hAnsi="Arial"/>
                <w:i/>
                <w:noProof/>
                <w:sz w:val="18"/>
                <w:lang w:eastAsia="en-GB"/>
              </w:rPr>
              <w:t>supportedBandListEUTRA</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C6F50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2E26EB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D559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bandParameterList-v1380</w:t>
            </w:r>
          </w:p>
          <w:p w14:paraId="0BA93F8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noProof/>
                <w:sz w:val="18"/>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6F6BDF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072FC8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BF49E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bandParametersUL, bandParametersDL</w:t>
            </w:r>
          </w:p>
          <w:p w14:paraId="0C83563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Indicates the supported parameters for the band. </w:t>
            </w:r>
            <w:r w:rsidRPr="00B16D39">
              <w:rPr>
                <w:rFonts w:ascii="Arial" w:hAnsi="Arial"/>
                <w:sz w:val="18"/>
                <w:lang w:eastAsia="ko-KR"/>
              </w:rPr>
              <w:t xml:space="preserve">Each of </w:t>
            </w:r>
            <w:r w:rsidRPr="00B16D39">
              <w:rPr>
                <w:rFonts w:ascii="Arial" w:hAnsi="Arial"/>
                <w:i/>
                <w:sz w:val="18"/>
                <w:lang w:eastAsia="ko-KR"/>
              </w:rPr>
              <w:t>CA-MIMO-ParametersUL</w:t>
            </w:r>
            <w:r w:rsidRPr="00B16D39">
              <w:rPr>
                <w:rFonts w:ascii="Arial" w:hAnsi="Arial"/>
                <w:sz w:val="18"/>
                <w:lang w:eastAsia="ko-KR"/>
              </w:rPr>
              <w:t xml:space="preserve"> and </w:t>
            </w:r>
            <w:r w:rsidRPr="00B16D39">
              <w:rPr>
                <w:rFonts w:ascii="Arial" w:hAnsi="Arial"/>
                <w:i/>
                <w:sz w:val="18"/>
                <w:lang w:eastAsia="ko-KR"/>
              </w:rPr>
              <w:t>CA-MIMO-ParametersDL</w:t>
            </w:r>
            <w:r w:rsidRPr="00B16D39">
              <w:rPr>
                <w:rFonts w:ascii="Arial"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258F95C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1F3D28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E37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bCs/>
                <w:i/>
                <w:noProof/>
                <w:sz w:val="18"/>
                <w:lang w:eastAsia="en-GB"/>
              </w:rPr>
              <w:t>beamformed (in MIMO-CA-ParametersPerBoBCPerTM)</w:t>
            </w:r>
          </w:p>
          <w:p w14:paraId="21AF85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5AF524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ED20A3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E00DA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bCs/>
                <w:i/>
                <w:noProof/>
                <w:sz w:val="18"/>
                <w:lang w:eastAsia="en-GB"/>
              </w:rPr>
              <w:t>beamformed (in MIMO-UE-ParametersPerTM)</w:t>
            </w:r>
          </w:p>
          <w:p w14:paraId="1B78E1F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78184D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1B3F7B4E" w14:textId="77777777" w:rsidTr="00344EC9">
        <w:trPr>
          <w:gridAfter w:val="1"/>
          <w:wAfter w:w="7" w:type="dxa"/>
          <w:cantSplit/>
        </w:trPr>
        <w:tc>
          <w:tcPr>
            <w:tcW w:w="7807" w:type="dxa"/>
          </w:tcPr>
          <w:p w14:paraId="2ADEBF3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en-GB"/>
              </w:rPr>
              <w:t>benefitsFromInterruption</w:t>
            </w:r>
          </w:p>
          <w:p w14:paraId="3E5A75A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B16D39">
              <w:rPr>
                <w:rFonts w:ascii="Arial" w:hAnsi="Arial"/>
                <w:i/>
                <w:sz w:val="18"/>
                <w:lang w:eastAsia="en-GB"/>
              </w:rPr>
              <w:t>measCycleSCell</w:t>
            </w:r>
            <w:r w:rsidRPr="00B16D39">
              <w:rPr>
                <w:rFonts w:ascii="Arial" w:hAnsi="Arial"/>
                <w:sz w:val="18"/>
                <w:lang w:eastAsia="en-GB"/>
              </w:rPr>
              <w:t xml:space="preserve"> of less than 640ms, as specified in TS 36.133 [16].</w:t>
            </w:r>
          </w:p>
        </w:tc>
        <w:tc>
          <w:tcPr>
            <w:tcW w:w="916" w:type="dxa"/>
            <w:gridSpan w:val="2"/>
          </w:tcPr>
          <w:p w14:paraId="2F6044E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40FB9BD6" w14:textId="77777777" w:rsidTr="00344EC9">
        <w:trPr>
          <w:gridAfter w:val="1"/>
          <w:wAfter w:w="7" w:type="dxa"/>
          <w:cantSplit/>
        </w:trPr>
        <w:tc>
          <w:tcPr>
            <w:tcW w:w="7807" w:type="dxa"/>
          </w:tcPr>
          <w:p w14:paraId="6D6A13B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ce-ModeA, ce-ModeB</w:t>
            </w:r>
          </w:p>
          <w:p w14:paraId="198305A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iCs/>
                <w:noProof/>
                <w:sz w:val="18"/>
                <w:lang w:eastAsia="en-GB"/>
              </w:rPr>
              <w:t xml:space="preserve">Indicates whether the UE supports </w:t>
            </w:r>
            <w:r w:rsidRPr="00B16D39">
              <w:rPr>
                <w:rFonts w:ascii="Arial" w:hAnsi="Arial"/>
                <w:sz w:val="18"/>
                <w:lang w:eastAsia="ja-JP"/>
              </w:rPr>
              <w:t>operation in CE mode A and/or B, as specified in TS</w:t>
            </w:r>
            <w:r w:rsidRPr="00B16D39">
              <w:rPr>
                <w:rFonts w:ascii="Arial" w:hAnsi="Arial"/>
                <w:sz w:val="18"/>
                <w:lang w:eastAsia="en-GB"/>
              </w:rPr>
              <w:t xml:space="preserve"> 36.211 [21] and TS 36.213 [23]</w:t>
            </w:r>
            <w:r w:rsidRPr="00B16D39">
              <w:rPr>
                <w:rFonts w:ascii="Arial" w:hAnsi="Arial"/>
                <w:sz w:val="18"/>
                <w:lang w:eastAsia="ja-JP"/>
              </w:rPr>
              <w:t>.</w:t>
            </w:r>
          </w:p>
        </w:tc>
        <w:tc>
          <w:tcPr>
            <w:tcW w:w="916" w:type="dxa"/>
            <w:gridSpan w:val="2"/>
          </w:tcPr>
          <w:p w14:paraId="527DD90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2745F1F" w14:textId="77777777" w:rsidTr="00344EC9">
        <w:trPr>
          <w:gridAfter w:val="1"/>
          <w:wAfter w:w="7" w:type="dxa"/>
          <w:cantSplit/>
        </w:trPr>
        <w:tc>
          <w:tcPr>
            <w:tcW w:w="7807" w:type="dxa"/>
          </w:tcPr>
          <w:p w14:paraId="0F9646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CA-BandwidthClass</w:t>
            </w:r>
          </w:p>
          <w:p w14:paraId="1323E2D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kern w:val="2"/>
                <w:sz w:val="18"/>
                <w:lang w:eastAsia="zh-CN"/>
              </w:rPr>
            </w:pPr>
            <w:r w:rsidRPr="00B16D39">
              <w:rPr>
                <w:rFonts w:ascii="Arial" w:hAnsi="Arial"/>
                <w:iCs/>
                <w:noProof/>
                <w:sz w:val="18"/>
                <w:lang w:eastAsia="en-GB"/>
              </w:rPr>
              <w:t>The CA bandwidth class supported by the UE as defined in TS 36.101 [42, Table 5.6A-1].</w:t>
            </w:r>
          </w:p>
          <w:p w14:paraId="62C28F26"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5CFA895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4D313F1" w14:textId="77777777" w:rsidTr="00344EC9">
        <w:trPr>
          <w:gridAfter w:val="1"/>
          <w:wAfter w:w="7" w:type="dxa"/>
          <w:cantSplit/>
        </w:trPr>
        <w:tc>
          <w:tcPr>
            <w:tcW w:w="7807" w:type="dxa"/>
          </w:tcPr>
          <w:p w14:paraId="1571F3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lastRenderedPageBreak/>
              <w:t>cch-InterfMitigation-RefRecTypeA, cch-InterfMitigation-RefRecTypeB, cch-InterfMitigation-MaxNumCCs</w:t>
            </w:r>
          </w:p>
          <w:p w14:paraId="4FA269D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B16D39">
              <w:rPr>
                <w:rFonts w:ascii="Arial" w:hAnsi="Arial" w:cs="Arial"/>
                <w:bCs/>
                <w:noProof/>
                <w:sz w:val="18"/>
                <w:szCs w:val="18"/>
                <w:lang w:eastAsia="en-GB"/>
              </w:rPr>
              <w:t xml:space="preserve">The field </w:t>
            </w:r>
            <w:r w:rsidRPr="00B16D39">
              <w:rPr>
                <w:rFonts w:ascii="Arial" w:hAnsi="Arial" w:cs="Arial"/>
                <w:bCs/>
                <w:i/>
                <w:noProof/>
                <w:sz w:val="18"/>
                <w:szCs w:val="18"/>
                <w:lang w:eastAsia="en-GB"/>
              </w:rPr>
              <w:t>cch-InterfMitigation-RefRecTypeA</w:t>
            </w:r>
            <w:r w:rsidRPr="00B16D39">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B16D39">
              <w:rPr>
                <w:rFonts w:ascii="Arial" w:eastAsia="Batang" w:hAnsi="Arial" w:cs="Arial"/>
                <w:bCs/>
                <w:noProof/>
                <w:sz w:val="18"/>
                <w:szCs w:val="18"/>
                <w:lang w:eastAsia="en-GB"/>
              </w:rPr>
              <w:t>EPDCCH</w:t>
            </w:r>
            <w:r w:rsidRPr="00B16D39">
              <w:rPr>
                <w:rFonts w:ascii="Arial" w:hAnsi="Arial" w:cs="Arial"/>
                <w:bCs/>
                <w:noProof/>
                <w:sz w:val="18"/>
                <w:szCs w:val="18"/>
                <w:lang w:eastAsia="en-GB"/>
              </w:rPr>
              <w:t xml:space="preserve"> receive processing (Enhanced downlink control channel performance requirements Type A in the TS 36.101 [6]). The field </w:t>
            </w:r>
            <w:r w:rsidRPr="00B16D39">
              <w:rPr>
                <w:rFonts w:ascii="Arial" w:hAnsi="Arial" w:cs="Arial"/>
                <w:bCs/>
                <w:i/>
                <w:noProof/>
                <w:sz w:val="18"/>
                <w:szCs w:val="18"/>
                <w:lang w:eastAsia="en-GB"/>
              </w:rPr>
              <w:t>cch-InterfMitigation-RefRecTypeB</w:t>
            </w:r>
            <w:r w:rsidRPr="00B16D39">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16D39">
              <w:rPr>
                <w:rFonts w:ascii="Arial" w:hAnsi="Arial" w:cs="Arial"/>
                <w:i/>
                <w:sz w:val="18"/>
                <w:szCs w:val="18"/>
                <w:lang w:eastAsia="ja-JP"/>
              </w:rPr>
              <w:t>cch-InterfMitigation-RefRecTypeB-r13</w:t>
            </w:r>
            <w:r w:rsidRPr="00B16D39">
              <w:rPr>
                <w:rFonts w:ascii="Arial" w:hAnsi="Arial" w:cs="Arial"/>
                <w:bCs/>
                <w:noProof/>
                <w:sz w:val="18"/>
                <w:szCs w:val="18"/>
                <w:lang w:eastAsia="en-GB"/>
              </w:rPr>
              <w:t xml:space="preserve"> shall also support the capability defined by </w:t>
            </w:r>
            <w:r w:rsidRPr="00B16D39">
              <w:rPr>
                <w:rFonts w:ascii="Arial" w:hAnsi="Arial" w:cs="Arial"/>
                <w:i/>
                <w:sz w:val="18"/>
                <w:szCs w:val="18"/>
                <w:lang w:eastAsia="ja-JP"/>
              </w:rPr>
              <w:t>cch-InterfMitigation-RefRecTypeA-r13</w:t>
            </w:r>
            <w:r w:rsidRPr="00B16D39">
              <w:rPr>
                <w:rFonts w:ascii="Arial" w:hAnsi="Arial" w:cs="Arial"/>
                <w:bCs/>
                <w:noProof/>
                <w:sz w:val="18"/>
                <w:szCs w:val="18"/>
                <w:lang w:eastAsia="en-GB"/>
              </w:rPr>
              <w:t>.</w:t>
            </w:r>
          </w:p>
          <w:p w14:paraId="24C2642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p>
          <w:p w14:paraId="5089BF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 xml:space="preserve">If the UE sets one or more of the fields </w:t>
            </w:r>
            <w:r w:rsidRPr="00B16D39">
              <w:rPr>
                <w:rFonts w:ascii="Arial" w:hAnsi="Arial"/>
                <w:bCs/>
                <w:i/>
                <w:noProof/>
                <w:sz w:val="18"/>
                <w:lang w:eastAsia="en-GB"/>
              </w:rPr>
              <w:t xml:space="preserve">cch-InterfMitigation-RefRecTypeA </w:t>
            </w:r>
            <w:r w:rsidRPr="00B16D39">
              <w:rPr>
                <w:rFonts w:ascii="Arial" w:hAnsi="Arial"/>
                <w:bCs/>
                <w:noProof/>
                <w:sz w:val="18"/>
                <w:lang w:eastAsia="en-GB"/>
              </w:rPr>
              <w:t>and</w:t>
            </w:r>
            <w:r w:rsidRPr="00B16D39">
              <w:rPr>
                <w:rFonts w:ascii="Arial" w:hAnsi="Arial"/>
                <w:bCs/>
                <w:i/>
                <w:noProof/>
                <w:sz w:val="18"/>
                <w:lang w:eastAsia="en-GB"/>
              </w:rPr>
              <w:t xml:space="preserve"> cch-InterfMitigation-RefRecTypeB</w:t>
            </w:r>
            <w:r w:rsidRPr="00B16D39">
              <w:rPr>
                <w:rFonts w:ascii="Arial" w:hAnsi="Arial"/>
                <w:bCs/>
                <w:noProof/>
                <w:sz w:val="18"/>
                <w:lang w:eastAsia="en-GB"/>
              </w:rPr>
              <w:t xml:space="preserve"> to "supported", the UE shall include the parameter </w:t>
            </w:r>
            <w:r w:rsidRPr="00B16D39">
              <w:rPr>
                <w:rFonts w:ascii="Arial" w:hAnsi="Arial"/>
                <w:bCs/>
                <w:i/>
                <w:noProof/>
                <w:sz w:val="18"/>
                <w:lang w:eastAsia="en-GB"/>
              </w:rPr>
              <w:t>cch-InterfMitigation-MaxNumCCs</w:t>
            </w:r>
            <w:r w:rsidRPr="00B16D39">
              <w:rPr>
                <w:rFonts w:ascii="Arial" w:hAnsi="Arial"/>
                <w:bCs/>
                <w:noProof/>
                <w:sz w:val="18"/>
                <w:lang w:eastAsia="en-GB"/>
              </w:rPr>
              <w:t xml:space="preserve"> to indicate that the UE supports CCH-IM on at least one arbitrary downlink CC for up to </w:t>
            </w:r>
            <w:r w:rsidRPr="00B16D39">
              <w:rPr>
                <w:rFonts w:ascii="Arial" w:hAnsi="Arial"/>
                <w:bCs/>
                <w:i/>
                <w:noProof/>
                <w:sz w:val="18"/>
                <w:lang w:eastAsia="en-GB"/>
              </w:rPr>
              <w:t xml:space="preserve">cch-InterfMitigation-MaxNumCCs </w:t>
            </w:r>
            <w:r w:rsidRPr="00B16D39">
              <w:rPr>
                <w:rFonts w:ascii="Arial" w:hAnsi="Arial"/>
                <w:bCs/>
                <w:noProof/>
                <w:sz w:val="18"/>
                <w:lang w:eastAsia="en-GB"/>
              </w:rPr>
              <w:t xml:space="preserve">downlink CC CA configuration. The UE shall not include the parameter </w:t>
            </w:r>
            <w:r w:rsidRPr="00B16D39">
              <w:rPr>
                <w:rFonts w:ascii="Arial" w:hAnsi="Arial"/>
                <w:bCs/>
                <w:i/>
                <w:noProof/>
                <w:sz w:val="18"/>
                <w:lang w:eastAsia="en-GB"/>
              </w:rPr>
              <w:t>cch-InterfMitigation-MaxNumCCs</w:t>
            </w:r>
            <w:r w:rsidRPr="00B16D39">
              <w:rPr>
                <w:rFonts w:ascii="Arial" w:hAnsi="Arial"/>
                <w:bCs/>
                <w:noProof/>
                <w:sz w:val="18"/>
                <w:lang w:eastAsia="en-GB"/>
              </w:rPr>
              <w:t xml:space="preserve"> if neither </w:t>
            </w:r>
            <w:r w:rsidRPr="00B16D39">
              <w:rPr>
                <w:rFonts w:ascii="Arial" w:hAnsi="Arial"/>
                <w:bCs/>
                <w:i/>
                <w:noProof/>
                <w:sz w:val="18"/>
                <w:lang w:eastAsia="en-GB"/>
              </w:rPr>
              <w:t xml:space="preserve">cch-InterfMitigation-RefRecTypeA </w:t>
            </w:r>
            <w:r w:rsidRPr="00B16D39">
              <w:rPr>
                <w:rFonts w:ascii="Arial" w:hAnsi="Arial"/>
                <w:bCs/>
                <w:noProof/>
                <w:sz w:val="18"/>
                <w:lang w:eastAsia="en-GB"/>
              </w:rPr>
              <w:t>nor</w:t>
            </w:r>
            <w:r w:rsidRPr="00B16D39">
              <w:rPr>
                <w:rFonts w:ascii="Arial" w:hAnsi="Arial"/>
                <w:bCs/>
                <w:i/>
                <w:noProof/>
                <w:sz w:val="18"/>
                <w:lang w:eastAsia="en-GB"/>
              </w:rPr>
              <w:t xml:space="preserve"> cch-InterfMitigation-RefRecTypeB</w:t>
            </w:r>
            <w:r w:rsidRPr="00B16D39">
              <w:rPr>
                <w:rFonts w:ascii="Arial" w:hAnsi="Arial"/>
                <w:bCs/>
                <w:noProof/>
                <w:sz w:val="18"/>
                <w:lang w:eastAsia="en-GB"/>
              </w:rPr>
              <w:t xml:space="preserve"> is present. The UE may not perform CCH-IM on more than 1 DL CCs. For example, the UE sets "</w:t>
            </w:r>
            <w:r w:rsidRPr="00B16D39">
              <w:rPr>
                <w:rFonts w:ascii="Arial" w:hAnsi="Arial"/>
                <w:bCs/>
                <w:i/>
                <w:noProof/>
                <w:sz w:val="18"/>
                <w:lang w:eastAsia="en-GB"/>
              </w:rPr>
              <w:t xml:space="preserve">cch-InterfMitigation-MaxNumCCs </w:t>
            </w:r>
            <w:r w:rsidRPr="00B16D39">
              <w:rPr>
                <w:rFonts w:ascii="Arial" w:hAnsi="Arial"/>
                <w:bCs/>
                <w:noProof/>
                <w:sz w:val="18"/>
                <w:lang w:eastAsia="en-GB"/>
              </w:rPr>
              <w:t>= 3"</w:t>
            </w:r>
            <w:r w:rsidRPr="00B16D39">
              <w:rPr>
                <w:rFonts w:ascii="Arial" w:hAnsi="Arial"/>
                <w:bCs/>
                <w:i/>
                <w:noProof/>
                <w:sz w:val="18"/>
                <w:lang w:eastAsia="en-GB"/>
              </w:rPr>
              <w:t xml:space="preserve"> </w:t>
            </w:r>
            <w:r w:rsidRPr="00B16D39">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4F7FCC7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68361059" w14:textId="77777777" w:rsidTr="00344EC9">
        <w:trPr>
          <w:gridAfter w:val="1"/>
          <w:wAfter w:w="7" w:type="dxa"/>
          <w:cantSplit/>
        </w:trPr>
        <w:tc>
          <w:tcPr>
            <w:tcW w:w="7807" w:type="dxa"/>
          </w:tcPr>
          <w:p w14:paraId="60B0FF4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cdma2000-NW-Sharing</w:t>
            </w:r>
          </w:p>
          <w:p w14:paraId="013E5B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Indicates whether the UE supports network sharing for CDMA2000.</w:t>
            </w:r>
          </w:p>
        </w:tc>
        <w:tc>
          <w:tcPr>
            <w:tcW w:w="916" w:type="dxa"/>
            <w:gridSpan w:val="2"/>
          </w:tcPr>
          <w:p w14:paraId="5044532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9BA402F" w14:textId="77777777" w:rsidTr="00344EC9">
        <w:trPr>
          <w:gridAfter w:val="1"/>
          <w:wAfter w:w="7" w:type="dxa"/>
          <w:cantSplit/>
        </w:trPr>
        <w:tc>
          <w:tcPr>
            <w:tcW w:w="7807" w:type="dxa"/>
          </w:tcPr>
          <w:p w14:paraId="7D1E193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channelMeasRestriction</w:t>
            </w:r>
          </w:p>
          <w:p w14:paraId="06B97E7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t>
            </w:r>
            <w:r w:rsidRPr="00B16D39">
              <w:rPr>
                <w:rFonts w:ascii="Arial" w:hAnsi="Arial"/>
                <w:sz w:val="18"/>
                <w:lang w:eastAsia="en-GB"/>
              </w:rPr>
              <w:t>for a particular transmission mode</w:t>
            </w:r>
            <w:r w:rsidRPr="00B16D39">
              <w:rPr>
                <w:rFonts w:ascii="Arial" w:hAnsi="Arial"/>
                <w:iCs/>
                <w:noProof/>
                <w:sz w:val="18"/>
                <w:lang w:eastAsia="en-GB"/>
              </w:rPr>
              <w:t xml:space="preserve"> whether the UE supports channel measurement restriction.</w:t>
            </w:r>
          </w:p>
        </w:tc>
        <w:tc>
          <w:tcPr>
            <w:tcW w:w="916" w:type="dxa"/>
            <w:gridSpan w:val="2"/>
          </w:tcPr>
          <w:p w14:paraId="153552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6FE7616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3D23D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codebook-HARQ-ACK</w:t>
            </w:r>
          </w:p>
          <w:p w14:paraId="7995B87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7FD3802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No</w:t>
            </w:r>
          </w:p>
        </w:tc>
      </w:tr>
      <w:tr w:rsidR="00B16D39" w:rsidRPr="00B16D39" w14:paraId="36B0872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90B085"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ja-JP"/>
              </w:rPr>
            </w:pPr>
            <w:r w:rsidRPr="00B16D39">
              <w:rPr>
                <w:rFonts w:ascii="Arial" w:hAnsi="Arial"/>
                <w:b/>
                <w:bCs/>
                <w:i/>
                <w:noProof/>
                <w:sz w:val="18"/>
              </w:rPr>
              <w:t>commMultipleTx</w:t>
            </w:r>
          </w:p>
          <w:p w14:paraId="3BD09A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iCs/>
                <w:noProof/>
                <w:sz w:val="18"/>
                <w:lang w:eastAsia="en-GB"/>
              </w:rPr>
              <w:t xml:space="preserve">Indicates whether the UE supports multiple transmissions of sidelink communication to different destinations in one SC period. If </w:t>
            </w:r>
            <w:r w:rsidRPr="00B16D39">
              <w:rPr>
                <w:rFonts w:ascii="Arial" w:hAnsi="Arial"/>
                <w:i/>
                <w:iCs/>
                <w:noProof/>
                <w:sz w:val="18"/>
                <w:lang w:eastAsia="en-GB"/>
              </w:rPr>
              <w:t>commMultipleTx-r13</w:t>
            </w:r>
            <w:r w:rsidRPr="00B16D39">
              <w:rPr>
                <w:rFonts w:ascii="Arial" w:hAnsi="Arial"/>
                <w:iCs/>
                <w:noProof/>
                <w:sz w:val="18"/>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4CCEDAE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2DD7479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3D44E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commSimultaneousTx</w:t>
            </w:r>
          </w:p>
          <w:p w14:paraId="2288F6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B16D39">
              <w:rPr>
                <w:rFonts w:ascii="Arial" w:hAnsi="Arial"/>
                <w:i/>
                <w:sz w:val="18"/>
                <w:lang w:eastAsia="en-GB"/>
              </w:rPr>
              <w:t>commSupportedBandsPerBC</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B6D5EB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078D10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E2D6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commSupportedBands</w:t>
            </w:r>
          </w:p>
          <w:p w14:paraId="375B54B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the bands on which the UE supports sidelink communication, by an independent list of bands i.e. separate from the list of supported E-UTRA band, as indicated in </w:t>
            </w:r>
            <w:r w:rsidRPr="00B16D39">
              <w:rPr>
                <w:rFonts w:ascii="Arial" w:hAnsi="Arial"/>
                <w:i/>
                <w:sz w:val="18"/>
                <w:lang w:eastAsia="en-GB"/>
              </w:rPr>
              <w:t>supportedBandListEUTRA</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CD4FB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3F351E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F83C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commSupportedBandsPerBC</w:t>
            </w:r>
          </w:p>
          <w:p w14:paraId="7F27B38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B16D39">
              <w:rPr>
                <w:rFonts w:ascii="Arial" w:hAnsi="Arial"/>
                <w:i/>
                <w:sz w:val="18"/>
                <w:lang w:eastAsia="en-GB"/>
              </w:rPr>
              <w:t>commSimultaneousTx</w:t>
            </w:r>
            <w:r w:rsidRPr="00B16D39">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B16D39">
              <w:rPr>
                <w:rFonts w:ascii="Arial" w:hAnsi="Arial"/>
                <w:i/>
                <w:sz w:val="18"/>
                <w:lang w:eastAsia="en-GB"/>
              </w:rPr>
              <w:t>commSupportedBands</w:t>
            </w:r>
            <w:r w:rsidRPr="00B16D39">
              <w:rPr>
                <w:rFonts w:ascii="Arial" w:hAnsi="Arial"/>
                <w:sz w:val="18"/>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12001D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72ED51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98BDC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configN (in MIMO-CA-ParametersPerBoBCPerTM)</w:t>
            </w:r>
          </w:p>
          <w:p w14:paraId="36B4D54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267E7A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FA244F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B1FB5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b/>
                <w:i/>
                <w:sz w:val="18"/>
                <w:lang w:eastAsia="ja-JP"/>
              </w:rPr>
              <w:t>configN (in MIMO-UE-ParametersPerTM)</w:t>
            </w:r>
          </w:p>
          <w:p w14:paraId="7904421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ja-JP"/>
              </w:rPr>
            </w:pPr>
            <w:r w:rsidRPr="00B16D39">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3689ED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43CF9972" w14:textId="77777777" w:rsidTr="00344EC9">
        <w:trPr>
          <w:gridAfter w:val="1"/>
          <w:wAfter w:w="7" w:type="dxa"/>
          <w:cantSplit/>
        </w:trPr>
        <w:tc>
          <w:tcPr>
            <w:tcW w:w="7807" w:type="dxa"/>
          </w:tcPr>
          <w:p w14:paraId="1F3DA8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crossCarrierScheduling</w:t>
            </w:r>
          </w:p>
        </w:tc>
        <w:tc>
          <w:tcPr>
            <w:tcW w:w="916" w:type="dxa"/>
            <w:gridSpan w:val="2"/>
          </w:tcPr>
          <w:p w14:paraId="1B771E3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Yes</w:t>
            </w:r>
          </w:p>
        </w:tc>
      </w:tr>
      <w:tr w:rsidR="00B16D39" w:rsidRPr="00B16D39" w14:paraId="5EA45E8C" w14:textId="77777777" w:rsidTr="00344EC9">
        <w:trPr>
          <w:gridAfter w:val="1"/>
          <w:wAfter w:w="7" w:type="dxa"/>
          <w:cantSplit/>
        </w:trPr>
        <w:tc>
          <w:tcPr>
            <w:tcW w:w="7807" w:type="dxa"/>
          </w:tcPr>
          <w:p w14:paraId="0E3E865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en-GB"/>
              </w:rPr>
              <w:t>cr</w:t>
            </w:r>
            <w:r w:rsidRPr="00B16D39">
              <w:rPr>
                <w:rFonts w:ascii="Arial" w:hAnsi="Arial"/>
                <w:b/>
                <w:bCs/>
                <w:i/>
                <w:noProof/>
                <w:sz w:val="18"/>
                <w:lang w:eastAsia="ja-JP"/>
              </w:rPr>
              <w:t>ossCarrierScheduling-B5C</w:t>
            </w:r>
          </w:p>
          <w:p w14:paraId="0FB4FFA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whether the UE supports </w:t>
            </w:r>
            <w:r w:rsidRPr="00B16D39">
              <w:rPr>
                <w:rFonts w:ascii="Arial" w:hAnsi="Arial"/>
                <w:iCs/>
                <w:noProof/>
                <w:sz w:val="18"/>
                <w:lang w:eastAsia="ja-JP"/>
              </w:rPr>
              <w:t>cross carrier scheduling beyond 5 DL CCs</w:t>
            </w:r>
            <w:r w:rsidRPr="00B16D39">
              <w:rPr>
                <w:rFonts w:ascii="Arial" w:hAnsi="Arial"/>
                <w:iCs/>
                <w:noProof/>
                <w:sz w:val="18"/>
                <w:lang w:eastAsia="en-GB"/>
              </w:rPr>
              <w:t>.</w:t>
            </w:r>
          </w:p>
        </w:tc>
        <w:tc>
          <w:tcPr>
            <w:tcW w:w="916" w:type="dxa"/>
            <w:gridSpan w:val="2"/>
          </w:tcPr>
          <w:p w14:paraId="2DC0F5D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No</w:t>
            </w:r>
          </w:p>
        </w:tc>
      </w:tr>
      <w:tr w:rsidR="00B16D39" w:rsidRPr="00B16D39" w14:paraId="0F17FF9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CBFD1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bCs/>
                <w:i/>
                <w:noProof/>
                <w:sz w:val="18"/>
                <w:lang w:eastAsia="en-GB"/>
              </w:rPr>
              <w:t>crossCarrierSchedulingLAA-DL</w:t>
            </w:r>
          </w:p>
          <w:p w14:paraId="46B972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cross-carrier scheduling from a licensed carrier for LAA cell(s) for downlink. </w:t>
            </w:r>
            <w:r w:rsidRPr="00B16D39">
              <w:rPr>
                <w:rFonts w:ascii="Arial" w:eastAsia="SimSun" w:hAnsi="Arial"/>
                <w:sz w:val="18"/>
                <w:lang w:eastAsia="en-GB"/>
              </w:rPr>
              <w:t xml:space="preserve">This field can be included only if </w:t>
            </w:r>
            <w:r w:rsidRPr="00B16D39">
              <w:rPr>
                <w:rFonts w:ascii="Arial" w:eastAsia="SimSun" w:hAnsi="Arial"/>
                <w:i/>
                <w:sz w:val="18"/>
                <w:lang w:eastAsia="en-GB"/>
              </w:rPr>
              <w:t>downlinkLAA</w:t>
            </w:r>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36CC6E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D7E98A1" w14:textId="77777777" w:rsidTr="00344EC9">
        <w:trPr>
          <w:gridAfter w:val="1"/>
          <w:wAfter w:w="7" w:type="dxa"/>
          <w:cantSplit/>
        </w:trPr>
        <w:tc>
          <w:tcPr>
            <w:tcW w:w="7807" w:type="dxa"/>
          </w:tcPr>
          <w:p w14:paraId="26B4EBA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lastRenderedPageBreak/>
              <w:t>crs-DiscoverySignalsMeas</w:t>
            </w:r>
          </w:p>
          <w:p w14:paraId="05C0DD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 xml:space="preserve">Indicates whether the UE supports CRS based discovery signals measurement, and PDSCH/EPDCCH </w:t>
            </w:r>
            <w:r w:rsidRPr="00B16D39">
              <w:rPr>
                <w:rFonts w:ascii="Arial" w:hAnsi="Arial"/>
                <w:sz w:val="18"/>
                <w:lang w:eastAsia="en-GB"/>
              </w:rPr>
              <w:t>RE mapping</w:t>
            </w:r>
            <w:r w:rsidRPr="00B16D39">
              <w:rPr>
                <w:rFonts w:ascii="Arial" w:hAnsi="Arial"/>
                <w:iCs/>
                <w:noProof/>
                <w:sz w:val="18"/>
                <w:lang w:eastAsia="en-GB"/>
              </w:rPr>
              <w:t xml:space="preserve"> </w:t>
            </w:r>
            <w:r w:rsidRPr="00B16D39">
              <w:rPr>
                <w:rFonts w:ascii="Arial" w:hAnsi="Arial"/>
                <w:iCs/>
                <w:noProof/>
                <w:sz w:val="18"/>
                <w:lang w:eastAsia="zh-CN"/>
              </w:rPr>
              <w:t xml:space="preserve">with </w:t>
            </w:r>
            <w:r w:rsidRPr="00B16D39">
              <w:rPr>
                <w:rFonts w:ascii="Arial" w:hAnsi="Arial"/>
                <w:iCs/>
                <w:noProof/>
                <w:sz w:val="18"/>
                <w:lang w:eastAsia="en-GB"/>
              </w:rPr>
              <w:t>zero power CSI-RS configured for discovery signals.</w:t>
            </w:r>
          </w:p>
        </w:tc>
        <w:tc>
          <w:tcPr>
            <w:tcW w:w="916" w:type="dxa"/>
            <w:gridSpan w:val="2"/>
          </w:tcPr>
          <w:p w14:paraId="5306F8A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FFS</w:t>
            </w:r>
          </w:p>
        </w:tc>
      </w:tr>
      <w:tr w:rsidR="00B16D39" w:rsidRPr="00B16D39" w14:paraId="690E525F" w14:textId="77777777" w:rsidTr="00344EC9">
        <w:trPr>
          <w:gridAfter w:val="1"/>
          <w:wAfter w:w="7" w:type="dxa"/>
          <w:cantSplit/>
        </w:trPr>
        <w:tc>
          <w:tcPr>
            <w:tcW w:w="7807" w:type="dxa"/>
          </w:tcPr>
          <w:p w14:paraId="0CB230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crs-InterfHandl</w:t>
            </w:r>
          </w:p>
          <w:p w14:paraId="2AFC954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Indicates whether the UE supports CRS interference handling.</w:t>
            </w:r>
          </w:p>
        </w:tc>
        <w:tc>
          <w:tcPr>
            <w:tcW w:w="916" w:type="dxa"/>
            <w:gridSpan w:val="2"/>
          </w:tcPr>
          <w:p w14:paraId="36F8277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769E0424" w14:textId="77777777" w:rsidTr="00344EC9">
        <w:trPr>
          <w:gridAfter w:val="1"/>
          <w:wAfter w:w="7" w:type="dxa"/>
          <w:cantSplit/>
        </w:trPr>
        <w:tc>
          <w:tcPr>
            <w:tcW w:w="7807" w:type="dxa"/>
          </w:tcPr>
          <w:p w14:paraId="657B00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crs-InterfMitigationTM10</w:t>
            </w:r>
          </w:p>
          <w:p w14:paraId="3ACBF7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The field defines whether the UE supports CRS interference mitigation in transmission mode 10. The UE supporting the </w:t>
            </w:r>
            <w:r w:rsidRPr="00B16D39">
              <w:rPr>
                <w:rFonts w:ascii="Arial" w:hAnsi="Arial"/>
                <w:bCs/>
                <w:i/>
                <w:noProof/>
                <w:sz w:val="18"/>
                <w:lang w:eastAsia="en-GB"/>
              </w:rPr>
              <w:t>crs-InterfMitigationTM10</w:t>
            </w:r>
            <w:r w:rsidRPr="00B16D39">
              <w:rPr>
                <w:rFonts w:ascii="Arial" w:hAnsi="Arial"/>
                <w:bCs/>
                <w:noProof/>
                <w:sz w:val="18"/>
                <w:lang w:eastAsia="en-GB"/>
              </w:rPr>
              <w:t xml:space="preserve"> capability shall also support the </w:t>
            </w:r>
            <w:r w:rsidRPr="00B16D39">
              <w:rPr>
                <w:rFonts w:ascii="Arial" w:hAnsi="Arial"/>
                <w:bCs/>
                <w:i/>
                <w:noProof/>
                <w:sz w:val="18"/>
                <w:lang w:eastAsia="en-GB"/>
              </w:rPr>
              <w:t>crs-InterfHandl</w:t>
            </w:r>
            <w:r w:rsidRPr="00B16D39">
              <w:rPr>
                <w:rFonts w:ascii="Arial" w:hAnsi="Arial"/>
                <w:bCs/>
                <w:noProof/>
                <w:sz w:val="18"/>
                <w:lang w:eastAsia="en-GB"/>
              </w:rPr>
              <w:t xml:space="preserve"> capability.</w:t>
            </w:r>
          </w:p>
        </w:tc>
        <w:tc>
          <w:tcPr>
            <w:tcW w:w="916" w:type="dxa"/>
            <w:gridSpan w:val="2"/>
          </w:tcPr>
          <w:p w14:paraId="3DD02EB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No</w:t>
            </w:r>
          </w:p>
        </w:tc>
      </w:tr>
      <w:tr w:rsidR="00B16D39" w:rsidRPr="00B16D39" w14:paraId="1BBBDFEC" w14:textId="77777777" w:rsidTr="00344EC9">
        <w:trPr>
          <w:gridAfter w:val="1"/>
          <w:wAfter w:w="7" w:type="dxa"/>
          <w:cantSplit/>
        </w:trPr>
        <w:tc>
          <w:tcPr>
            <w:tcW w:w="7807" w:type="dxa"/>
          </w:tcPr>
          <w:p w14:paraId="2711C01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crs-InterfMitigationTM1toTM9</w:t>
            </w:r>
          </w:p>
          <w:p w14:paraId="6F039C5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16D39">
              <w:rPr>
                <w:rFonts w:ascii="Arial" w:hAnsi="Arial"/>
                <w:i/>
                <w:iCs/>
                <w:sz w:val="18"/>
                <w:lang w:eastAsia="ja-JP"/>
              </w:rPr>
              <w:t>crs-InterfMitigationTM1toTM9-r13</w:t>
            </w:r>
            <w:r w:rsidRPr="00B16D39">
              <w:rPr>
                <w:rFonts w:ascii="Arial" w:eastAsia="MS Mincho" w:hAnsi="Arial" w:cs="Arial"/>
                <w:sz w:val="18"/>
                <w:lang w:eastAsia="ja-JP"/>
              </w:rPr>
              <w:t xml:space="preserve"> downlink CC CA configuration</w:t>
            </w:r>
            <w:r w:rsidRPr="00B16D39">
              <w:rPr>
                <w:rFonts w:ascii="Arial" w:hAnsi="Arial"/>
                <w:bCs/>
                <w:noProof/>
                <w:sz w:val="18"/>
                <w:lang w:eastAsia="en-GB"/>
              </w:rPr>
              <w:t xml:space="preserve">. The </w:t>
            </w:r>
            <w:r w:rsidRPr="00B16D39">
              <w:rPr>
                <w:rFonts w:ascii="Arial" w:eastAsia="MS Mincho" w:hAnsi="Arial" w:cs="Arial"/>
                <w:sz w:val="18"/>
                <w:lang w:eastAsia="ja-JP"/>
              </w:rPr>
              <w:t xml:space="preserve">UE signals </w:t>
            </w:r>
            <w:r w:rsidRPr="00B16D39">
              <w:rPr>
                <w:rFonts w:ascii="Arial" w:hAnsi="Arial"/>
                <w:i/>
                <w:iCs/>
                <w:sz w:val="18"/>
                <w:lang w:eastAsia="ja-JP"/>
              </w:rPr>
              <w:t>crs-InterfMitigationTM1toTM9-r13</w:t>
            </w:r>
            <w:r w:rsidRPr="00B16D39">
              <w:rPr>
                <w:rFonts w:ascii="Arial" w:eastAsia="MS Mincho" w:hAnsi="Arial" w:cs="Arial"/>
                <w:sz w:val="18"/>
                <w:lang w:eastAsia="ja-JP"/>
              </w:rPr>
              <w:t xml:space="preserve"> value to indicate the maximum </w:t>
            </w:r>
            <w:r w:rsidRPr="00B16D39">
              <w:rPr>
                <w:rFonts w:ascii="Arial" w:hAnsi="Arial"/>
                <w:i/>
                <w:iCs/>
                <w:sz w:val="18"/>
                <w:lang w:eastAsia="ja-JP"/>
              </w:rPr>
              <w:t>crs-InterfMitigationTM1toTM9-r13</w:t>
            </w:r>
            <w:r w:rsidRPr="00B16D39">
              <w:rPr>
                <w:rFonts w:ascii="Arial" w:eastAsia="MS Mincho" w:hAnsi="Arial" w:cs="Arial"/>
                <w:sz w:val="18"/>
                <w:lang w:eastAsia="ja-JP"/>
              </w:rPr>
              <w:t xml:space="preserve"> downlink CC CA configuration where UE may apply CRS IM</w:t>
            </w:r>
            <w:r w:rsidRPr="00B16D39">
              <w:rPr>
                <w:rFonts w:ascii="Arial" w:hAnsi="Arial"/>
                <w:bCs/>
                <w:noProof/>
                <w:sz w:val="18"/>
                <w:lang w:eastAsia="en-GB"/>
              </w:rPr>
              <w:t>. For example, the UE sets "</w:t>
            </w:r>
            <w:r w:rsidRPr="00B16D39">
              <w:rPr>
                <w:rFonts w:ascii="Arial" w:hAnsi="Arial"/>
                <w:bCs/>
                <w:i/>
                <w:noProof/>
                <w:sz w:val="18"/>
                <w:lang w:eastAsia="en-GB"/>
              </w:rPr>
              <w:t>crs-InterfMitigationTM1toTM9-r13</w:t>
            </w:r>
            <w:r w:rsidRPr="00B16D39">
              <w:rPr>
                <w:rFonts w:ascii="Arial" w:hAnsi="Arial"/>
                <w:bCs/>
                <w:noProof/>
                <w:sz w:val="18"/>
                <w:lang w:eastAsia="en-GB"/>
              </w:rPr>
              <w:t xml:space="preserve"> = 3" to indicate that the UE supports CRS-IM on at least one DL CC for supported non-CA, 2DL CA and 3DL CA configurations. The UE supporting the </w:t>
            </w:r>
            <w:r w:rsidRPr="00B16D39">
              <w:rPr>
                <w:rFonts w:ascii="Arial" w:hAnsi="Arial"/>
                <w:bCs/>
                <w:i/>
                <w:noProof/>
                <w:sz w:val="18"/>
                <w:lang w:eastAsia="en-GB"/>
              </w:rPr>
              <w:t>crs-InterfMitigationTM1toTM9-r13</w:t>
            </w:r>
            <w:r w:rsidRPr="00B16D39">
              <w:rPr>
                <w:rFonts w:ascii="Arial" w:hAnsi="Arial"/>
                <w:bCs/>
                <w:noProof/>
                <w:sz w:val="18"/>
                <w:lang w:eastAsia="en-GB"/>
              </w:rPr>
              <w:t xml:space="preserve"> capability shall also support the </w:t>
            </w:r>
            <w:r w:rsidRPr="00B16D39">
              <w:rPr>
                <w:rFonts w:ascii="Arial" w:hAnsi="Arial"/>
                <w:bCs/>
                <w:i/>
                <w:noProof/>
                <w:sz w:val="18"/>
                <w:lang w:eastAsia="en-GB"/>
              </w:rPr>
              <w:t>crs-InterfHandl-r11</w:t>
            </w:r>
            <w:r w:rsidRPr="00B16D39">
              <w:rPr>
                <w:rFonts w:ascii="Arial" w:hAnsi="Arial"/>
                <w:bCs/>
                <w:noProof/>
                <w:sz w:val="18"/>
                <w:lang w:eastAsia="en-GB"/>
              </w:rPr>
              <w:t xml:space="preserve"> capability.</w:t>
            </w:r>
          </w:p>
        </w:tc>
        <w:tc>
          <w:tcPr>
            <w:tcW w:w="916" w:type="dxa"/>
            <w:gridSpan w:val="2"/>
          </w:tcPr>
          <w:p w14:paraId="7892330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3840152" w14:textId="77777777" w:rsidTr="00344EC9">
        <w:trPr>
          <w:gridAfter w:val="1"/>
          <w:wAfter w:w="7" w:type="dxa"/>
          <w:cantSplit/>
        </w:trPr>
        <w:tc>
          <w:tcPr>
            <w:tcW w:w="7807" w:type="dxa"/>
          </w:tcPr>
          <w:p w14:paraId="118A0E8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csi-RS-DiscoverySignalsMeas</w:t>
            </w:r>
          </w:p>
          <w:p w14:paraId="785BB71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 xml:space="preserve">Indicates whether the UE supports CSI-RS based discovery signals measurement. If this field is included, the UE shall also include </w:t>
            </w:r>
            <w:r w:rsidRPr="00B16D39">
              <w:rPr>
                <w:rFonts w:ascii="Arial" w:hAnsi="Arial"/>
                <w:i/>
                <w:iCs/>
                <w:noProof/>
                <w:sz w:val="18"/>
                <w:lang w:eastAsia="en-GB"/>
              </w:rPr>
              <w:t>crs-DiscoverySignalsMeas</w:t>
            </w:r>
            <w:r w:rsidRPr="00B16D39">
              <w:rPr>
                <w:rFonts w:ascii="Arial" w:hAnsi="Arial"/>
                <w:iCs/>
                <w:noProof/>
                <w:sz w:val="18"/>
                <w:lang w:eastAsia="en-GB"/>
              </w:rPr>
              <w:t>.</w:t>
            </w:r>
          </w:p>
        </w:tc>
        <w:tc>
          <w:tcPr>
            <w:tcW w:w="916" w:type="dxa"/>
            <w:gridSpan w:val="2"/>
          </w:tcPr>
          <w:p w14:paraId="718CD99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FFS</w:t>
            </w:r>
          </w:p>
        </w:tc>
      </w:tr>
      <w:tr w:rsidR="00B16D39" w:rsidRPr="00B16D39" w14:paraId="68C65140" w14:textId="77777777" w:rsidTr="00344EC9">
        <w:trPr>
          <w:gridAfter w:val="1"/>
          <w:wAfter w:w="7" w:type="dxa"/>
          <w:cantSplit/>
        </w:trPr>
        <w:tc>
          <w:tcPr>
            <w:tcW w:w="7807" w:type="dxa"/>
          </w:tcPr>
          <w:p w14:paraId="3A3378B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csi-RS-DRS-RRM-MeasurementsLAA</w:t>
            </w:r>
          </w:p>
          <w:p w14:paraId="63A9BF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 xml:space="preserve">Indicates whether the UE supports performing RRM measurements on LAA cell(s) based on CSI-RS-based DRS. </w:t>
            </w:r>
            <w:r w:rsidRPr="00B16D39">
              <w:rPr>
                <w:rFonts w:ascii="Arial" w:eastAsia="SimSun" w:hAnsi="Arial"/>
                <w:sz w:val="18"/>
                <w:lang w:eastAsia="en-GB"/>
              </w:rPr>
              <w:t xml:space="preserve">This field can be included only if </w:t>
            </w:r>
            <w:r w:rsidRPr="00B16D39">
              <w:rPr>
                <w:rFonts w:ascii="Arial" w:eastAsia="SimSun" w:hAnsi="Arial"/>
                <w:i/>
                <w:sz w:val="18"/>
                <w:lang w:eastAsia="en-GB"/>
              </w:rPr>
              <w:t>downlinkLAA</w:t>
            </w:r>
            <w:r w:rsidRPr="00B16D39">
              <w:rPr>
                <w:rFonts w:ascii="Arial" w:eastAsia="SimSun" w:hAnsi="Arial"/>
                <w:sz w:val="18"/>
                <w:lang w:eastAsia="en-GB"/>
              </w:rPr>
              <w:t xml:space="preserve"> is included.</w:t>
            </w:r>
          </w:p>
        </w:tc>
        <w:tc>
          <w:tcPr>
            <w:tcW w:w="916" w:type="dxa"/>
            <w:gridSpan w:val="2"/>
          </w:tcPr>
          <w:p w14:paraId="02328FE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84ECC33" w14:textId="77777777" w:rsidTr="00344EC9">
        <w:trPr>
          <w:gridAfter w:val="1"/>
          <w:wAfter w:w="7" w:type="dxa"/>
          <w:cantSplit/>
        </w:trPr>
        <w:tc>
          <w:tcPr>
            <w:tcW w:w="7807" w:type="dxa"/>
          </w:tcPr>
          <w:p w14:paraId="1B27EC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csi-RS-EnhancementsTDD</w:t>
            </w:r>
          </w:p>
          <w:p w14:paraId="6596A8F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t>
            </w:r>
            <w:r w:rsidRPr="00B16D39">
              <w:rPr>
                <w:rFonts w:ascii="Arial" w:hAnsi="Arial"/>
                <w:sz w:val="18"/>
                <w:lang w:eastAsia="en-GB"/>
              </w:rPr>
              <w:t>for a particular transmission mode</w:t>
            </w:r>
            <w:r w:rsidRPr="00B16D39">
              <w:rPr>
                <w:rFonts w:ascii="Arial" w:hAnsi="Arial"/>
                <w:iCs/>
                <w:noProof/>
                <w:sz w:val="18"/>
                <w:lang w:eastAsia="en-GB"/>
              </w:rPr>
              <w:t xml:space="preserve"> whether the UE supports CSI-RS enhancements applicable for TDD.</w:t>
            </w:r>
          </w:p>
        </w:tc>
        <w:tc>
          <w:tcPr>
            <w:tcW w:w="916" w:type="dxa"/>
            <w:gridSpan w:val="2"/>
          </w:tcPr>
          <w:p w14:paraId="5FDD4FE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Yes</w:t>
            </w:r>
          </w:p>
        </w:tc>
      </w:tr>
      <w:tr w:rsidR="00B16D39" w:rsidRPr="00B16D39" w14:paraId="3F849169" w14:textId="77777777" w:rsidTr="00344EC9">
        <w:trPr>
          <w:gridAfter w:val="1"/>
          <w:wAfter w:w="7" w:type="dxa"/>
          <w:cantSplit/>
        </w:trPr>
        <w:tc>
          <w:tcPr>
            <w:tcW w:w="7807" w:type="dxa"/>
          </w:tcPr>
          <w:p w14:paraId="11FC895C"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B16D39">
              <w:rPr>
                <w:rFonts w:ascii="Arial" w:eastAsia="SimSun" w:hAnsi="Arial" w:cs="Arial"/>
                <w:b/>
                <w:bCs/>
                <w:i/>
                <w:noProof/>
                <w:sz w:val="18"/>
                <w:szCs w:val="18"/>
                <w:lang w:eastAsia="ja-JP"/>
              </w:rPr>
              <w:t>csi-SubframeSet</w:t>
            </w:r>
          </w:p>
          <w:p w14:paraId="202E572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eastAsia="SimSun" w:hAnsi="Arial"/>
                <w:sz w:val="18"/>
                <w:lang w:eastAsia="en-GB"/>
              </w:rPr>
              <w:t xml:space="preserve">Indicates whether the UE supports REL-12 DL CSI subframe set configuration, REL-12 DL CSI subframe set dependent CSI measurement/feedback, configuration of </w:t>
            </w:r>
            <w:r w:rsidRPr="00B16D39">
              <w:rPr>
                <w:rFonts w:ascii="Arial" w:hAnsi="Arial"/>
                <w:sz w:val="18"/>
                <w:lang w:eastAsia="en-GB"/>
              </w:rPr>
              <w:t xml:space="preserve">up to 2 </w:t>
            </w:r>
            <w:r w:rsidRPr="00B16D39">
              <w:rPr>
                <w:rFonts w:ascii="Arial" w:eastAsia="SimSun" w:hAnsi="Arial"/>
                <w:sz w:val="18"/>
                <w:lang w:eastAsia="en-GB"/>
              </w:rPr>
              <w:t>CSI-IM resource</w:t>
            </w:r>
            <w:r w:rsidRPr="00B16D39">
              <w:rPr>
                <w:rFonts w:ascii="Arial" w:hAnsi="Arial"/>
                <w:sz w:val="18"/>
                <w:lang w:eastAsia="zh-CN"/>
              </w:rPr>
              <w:t>s</w:t>
            </w:r>
            <w:r w:rsidRPr="00B16D39">
              <w:rPr>
                <w:rFonts w:ascii="Arial" w:eastAsia="SimSun" w:hAnsi="Arial"/>
                <w:sz w:val="18"/>
                <w:lang w:eastAsia="en-GB"/>
              </w:rPr>
              <w:t xml:space="preserve"> for a CSI process</w:t>
            </w:r>
            <w:r w:rsidRPr="00B16D39">
              <w:rPr>
                <w:rFonts w:ascii="Arial" w:hAnsi="Arial"/>
                <w:sz w:val="18"/>
                <w:lang w:eastAsia="zh-CN"/>
              </w:rPr>
              <w:t xml:space="preserve"> with </w:t>
            </w:r>
            <w:r w:rsidRPr="00B16D39">
              <w:rPr>
                <w:rFonts w:ascii="Arial" w:hAnsi="Arial"/>
                <w:sz w:val="18"/>
                <w:lang w:eastAsia="en-GB"/>
              </w:rPr>
              <w:t>no more than 4 CSI-IM resource</w:t>
            </w:r>
            <w:r w:rsidRPr="00B16D39">
              <w:rPr>
                <w:rFonts w:ascii="Arial" w:hAnsi="Arial"/>
                <w:sz w:val="18"/>
                <w:lang w:eastAsia="zh-CN"/>
              </w:rPr>
              <w:t>s</w:t>
            </w:r>
            <w:r w:rsidRPr="00B16D39">
              <w:rPr>
                <w:rFonts w:ascii="Arial" w:hAnsi="Arial"/>
                <w:sz w:val="18"/>
                <w:lang w:eastAsia="en-GB"/>
              </w:rPr>
              <w:t xml:space="preserve"> for all CSI processes of one frequency</w:t>
            </w:r>
            <w:r w:rsidRPr="00B16D39">
              <w:rPr>
                <w:rFonts w:ascii="Arial" w:eastAsia="SimSun" w:hAnsi="Arial"/>
                <w:sz w:val="18"/>
                <w:lang w:eastAsia="en-GB"/>
              </w:rPr>
              <w:t xml:space="preserve"> if the UE supports tm10, configuration of two ZP-CSI-RS</w:t>
            </w:r>
            <w:r w:rsidRPr="00B16D39">
              <w:rPr>
                <w:rFonts w:ascii="Arial" w:hAnsi="Arial"/>
                <w:sz w:val="18"/>
                <w:lang w:eastAsia="en-GB"/>
              </w:rPr>
              <w:t xml:space="preserve"> for tm1 to tm9</w:t>
            </w:r>
            <w:r w:rsidRPr="00B16D39">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2CD3418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Yes</w:t>
            </w:r>
          </w:p>
        </w:tc>
      </w:tr>
      <w:tr w:rsidR="00B16D39" w:rsidRPr="00B16D39" w14:paraId="7565839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CB2EA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dc-Support</w:t>
            </w:r>
          </w:p>
          <w:p w14:paraId="1CCA924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rPr>
            </w:pPr>
            <w:r w:rsidRPr="00B16D39">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16D39">
              <w:rPr>
                <w:rFonts w:ascii="Arial" w:hAnsi="Arial"/>
                <w:i/>
                <w:sz w:val="18"/>
                <w:lang w:eastAsia="en-GB"/>
              </w:rPr>
              <w:t>asynchronous</w:t>
            </w:r>
            <w:r w:rsidRPr="00B16D39">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25A185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7FB0621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75656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deviceType</w:t>
            </w:r>
          </w:p>
          <w:p w14:paraId="7CC134A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UE may set the value to "</w:t>
            </w:r>
            <w:r w:rsidRPr="00B16D39">
              <w:rPr>
                <w:rFonts w:ascii="Arial" w:hAnsi="Arial"/>
                <w:i/>
                <w:sz w:val="18"/>
                <w:lang w:eastAsia="zh-CN"/>
              </w:rPr>
              <w:t>noBenFromBatConsumpOpt</w:t>
            </w:r>
            <w:r w:rsidRPr="00B16D39">
              <w:rPr>
                <w:rFonts w:ascii="Arial" w:hAnsi="Arial"/>
                <w:sz w:val="18"/>
                <w:lang w:eastAsia="en-GB"/>
              </w:rPr>
              <w:t xml:space="preserve">" when it does not foresee to </w:t>
            </w:r>
            <w:r w:rsidRPr="00B16D39">
              <w:rPr>
                <w:rFonts w:ascii="Arial" w:hAnsi="Arial"/>
                <w:noProof/>
                <w:sz w:val="18"/>
                <w:lang w:eastAsia="en-GB"/>
              </w:rPr>
              <w:t xml:space="preserve">particularly </w:t>
            </w:r>
            <w:r w:rsidRPr="00B16D39">
              <w:rPr>
                <w:rFonts w:ascii="Arial"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B0DE90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C1E235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AF017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ja-JP"/>
              </w:rPr>
              <w:t>differentFallbackSupported</w:t>
            </w:r>
          </w:p>
          <w:p w14:paraId="50D708D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7A1FA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ja-JP"/>
              </w:rPr>
              <w:t>-</w:t>
            </w:r>
          </w:p>
        </w:tc>
      </w:tr>
      <w:tr w:rsidR="00B16D39" w:rsidRPr="00B16D39" w14:paraId="33A29F7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3D8A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discInterFreqTx</w:t>
            </w:r>
          </w:p>
          <w:p w14:paraId="32F28EA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1E5811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17CCA961" w14:textId="77777777" w:rsidTr="00344EC9">
        <w:trPr>
          <w:gridAfter w:val="1"/>
          <w:wAfter w:w="7" w:type="dxa"/>
          <w:cantSplit/>
        </w:trPr>
        <w:tc>
          <w:tcPr>
            <w:tcW w:w="7807" w:type="dxa"/>
          </w:tcPr>
          <w:p w14:paraId="00CBF8D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discoverySignalsInDeactSCell</w:t>
            </w:r>
          </w:p>
          <w:p w14:paraId="2C15FF76"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B16D39">
              <w:rPr>
                <w:rFonts w:ascii="Arial" w:hAnsi="Arial"/>
                <w:sz w:val="18"/>
                <w:lang w:eastAsia="zh-CN"/>
              </w:rPr>
              <w:t>, 6.11A</w:t>
            </w:r>
            <w:r w:rsidRPr="00B16D39">
              <w:rPr>
                <w:rFonts w:ascii="Arial" w:hAnsi="Arial"/>
                <w:sz w:val="18"/>
                <w:lang w:eastAsia="ja-JP"/>
              </w:rPr>
              <w:t>]</w:t>
            </w:r>
            <w:r w:rsidRPr="00B16D39">
              <w:rPr>
                <w:rFonts w:ascii="Arial" w:hAnsi="Arial"/>
                <w:sz w:val="18"/>
                <w:lang w:eastAsia="zh-CN"/>
              </w:rPr>
              <w:t xml:space="preserve">. </w:t>
            </w:r>
            <w:r w:rsidRPr="00B16D39">
              <w:rPr>
                <w:rFonts w:ascii="Arial" w:hAnsi="Arial"/>
                <w:sz w:val="18"/>
                <w:lang w:eastAsia="ja-JP"/>
              </w:rPr>
              <w:t>Thi</w:t>
            </w:r>
            <w:r w:rsidRPr="00B16D39">
              <w:rPr>
                <w:rFonts w:ascii="Arial" w:hAnsi="Arial"/>
                <w:iCs/>
                <w:noProof/>
                <w:sz w:val="18"/>
                <w:lang w:eastAsia="ja-JP"/>
              </w:rPr>
              <w:t xml:space="preserve">s field is included only if UE supports carrier aggregation and includes </w:t>
            </w:r>
            <w:r w:rsidRPr="00B16D39">
              <w:rPr>
                <w:rFonts w:ascii="Arial" w:hAnsi="Arial"/>
                <w:i/>
                <w:iCs/>
                <w:noProof/>
                <w:sz w:val="18"/>
                <w:lang w:eastAsia="ja-JP"/>
              </w:rPr>
              <w:t>crs-DiscoverySignalsMeas</w:t>
            </w:r>
            <w:r w:rsidRPr="00B16D39">
              <w:rPr>
                <w:rFonts w:ascii="Arial" w:hAnsi="Arial"/>
                <w:iCs/>
                <w:noProof/>
                <w:sz w:val="18"/>
                <w:lang w:eastAsia="ja-JP"/>
              </w:rPr>
              <w:t>.</w:t>
            </w:r>
          </w:p>
        </w:tc>
        <w:tc>
          <w:tcPr>
            <w:tcW w:w="916" w:type="dxa"/>
            <w:gridSpan w:val="2"/>
          </w:tcPr>
          <w:p w14:paraId="62F623E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FFS</w:t>
            </w:r>
          </w:p>
        </w:tc>
      </w:tr>
      <w:tr w:rsidR="00B16D39" w:rsidRPr="00B16D39" w14:paraId="3BA12457" w14:textId="77777777" w:rsidTr="00344EC9">
        <w:trPr>
          <w:gridAfter w:val="1"/>
          <w:wAfter w:w="7" w:type="dxa"/>
          <w:cantSplit/>
        </w:trPr>
        <w:tc>
          <w:tcPr>
            <w:tcW w:w="7807" w:type="dxa"/>
          </w:tcPr>
          <w:p w14:paraId="218AB6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lastRenderedPageBreak/>
              <w:t>discPeriodicSLSS</w:t>
            </w:r>
          </w:p>
          <w:p w14:paraId="6186F75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11CB344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4AD0644" w14:textId="77777777" w:rsidTr="00344EC9">
        <w:trPr>
          <w:gridAfter w:val="1"/>
          <w:wAfter w:w="7" w:type="dxa"/>
          <w:cantSplit/>
        </w:trPr>
        <w:tc>
          <w:tcPr>
            <w:tcW w:w="7807" w:type="dxa"/>
          </w:tcPr>
          <w:p w14:paraId="2FFBFF5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discScheduledResourceAlloc</w:t>
            </w:r>
          </w:p>
          <w:p w14:paraId="717E748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transmission of discovery announcements based on network scheduled resource allocation.</w:t>
            </w:r>
          </w:p>
        </w:tc>
        <w:tc>
          <w:tcPr>
            <w:tcW w:w="916" w:type="dxa"/>
            <w:gridSpan w:val="2"/>
          </w:tcPr>
          <w:p w14:paraId="1B486DE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5CA7436C" w14:textId="77777777" w:rsidTr="00344EC9">
        <w:trPr>
          <w:gridAfter w:val="1"/>
          <w:wAfter w:w="7" w:type="dxa"/>
          <w:cantSplit/>
        </w:trPr>
        <w:tc>
          <w:tcPr>
            <w:tcW w:w="7807" w:type="dxa"/>
          </w:tcPr>
          <w:p w14:paraId="3CD6464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disc-UE-SelectedResourceAlloc</w:t>
            </w:r>
          </w:p>
          <w:p w14:paraId="0352068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transmission of discovery announcements based on UE autonomous resource selection.</w:t>
            </w:r>
          </w:p>
        </w:tc>
        <w:tc>
          <w:tcPr>
            <w:tcW w:w="916" w:type="dxa"/>
            <w:gridSpan w:val="2"/>
          </w:tcPr>
          <w:p w14:paraId="7CD0430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182E8110" w14:textId="77777777" w:rsidTr="00344EC9">
        <w:trPr>
          <w:gridAfter w:val="1"/>
          <w:wAfter w:w="7" w:type="dxa"/>
          <w:cantSplit/>
        </w:trPr>
        <w:tc>
          <w:tcPr>
            <w:tcW w:w="7807" w:type="dxa"/>
          </w:tcPr>
          <w:p w14:paraId="17D270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disc</w:t>
            </w:r>
            <w:r w:rsidRPr="00B16D39">
              <w:rPr>
                <w:rFonts w:ascii="Arial" w:hAnsi="Arial"/>
                <w:sz w:val="18"/>
                <w:lang w:eastAsia="en-GB"/>
              </w:rPr>
              <w:t>-</w:t>
            </w:r>
            <w:r w:rsidRPr="00B16D39">
              <w:rPr>
                <w:rFonts w:ascii="Arial" w:hAnsi="Arial"/>
                <w:b/>
                <w:i/>
                <w:sz w:val="18"/>
                <w:lang w:eastAsia="en-GB"/>
              </w:rPr>
              <w:t>SLSS</w:t>
            </w:r>
          </w:p>
          <w:p w14:paraId="7F3AADD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Sidelink Synchronization Signal (SLSS) transmission and reception for sidelink discovery.</w:t>
            </w:r>
          </w:p>
        </w:tc>
        <w:tc>
          <w:tcPr>
            <w:tcW w:w="916" w:type="dxa"/>
            <w:gridSpan w:val="2"/>
          </w:tcPr>
          <w:p w14:paraId="092CD68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6C90B843" w14:textId="77777777" w:rsidTr="00344EC9">
        <w:trPr>
          <w:gridAfter w:val="1"/>
          <w:wAfter w:w="7" w:type="dxa"/>
          <w:cantSplit/>
        </w:trPr>
        <w:tc>
          <w:tcPr>
            <w:tcW w:w="7807" w:type="dxa"/>
          </w:tcPr>
          <w:p w14:paraId="4B1A06F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discSupportedBands</w:t>
            </w:r>
          </w:p>
          <w:p w14:paraId="408B49B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the bands on which the UE supports sidelink discovery. One entry corresponding to each supported E-UTRA band, listed in the same order as in </w:t>
            </w:r>
            <w:r w:rsidRPr="00B16D39">
              <w:rPr>
                <w:rFonts w:ascii="Arial" w:hAnsi="Arial"/>
                <w:i/>
                <w:sz w:val="18"/>
                <w:lang w:eastAsia="en-GB"/>
              </w:rPr>
              <w:t>supportedBandListEUTRA</w:t>
            </w:r>
            <w:r w:rsidRPr="00B16D39">
              <w:rPr>
                <w:rFonts w:ascii="Arial" w:hAnsi="Arial"/>
                <w:sz w:val="18"/>
                <w:lang w:eastAsia="en-GB"/>
              </w:rPr>
              <w:t>.</w:t>
            </w:r>
          </w:p>
        </w:tc>
        <w:tc>
          <w:tcPr>
            <w:tcW w:w="916" w:type="dxa"/>
            <w:gridSpan w:val="2"/>
          </w:tcPr>
          <w:p w14:paraId="3A97CC9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4446AD1C" w14:textId="77777777" w:rsidTr="00344EC9">
        <w:trPr>
          <w:gridAfter w:val="1"/>
          <w:wAfter w:w="7" w:type="dxa"/>
          <w:cantSplit/>
        </w:trPr>
        <w:tc>
          <w:tcPr>
            <w:tcW w:w="7807" w:type="dxa"/>
          </w:tcPr>
          <w:p w14:paraId="06F9C26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discSupportedProc</w:t>
            </w:r>
          </w:p>
          <w:p w14:paraId="36A397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the number of processes supported by the UE for sidelink discovery.</w:t>
            </w:r>
          </w:p>
        </w:tc>
        <w:tc>
          <w:tcPr>
            <w:tcW w:w="916" w:type="dxa"/>
            <w:gridSpan w:val="2"/>
          </w:tcPr>
          <w:p w14:paraId="3D0357A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3EBD601B" w14:textId="77777777" w:rsidTr="00344EC9">
        <w:trPr>
          <w:gridAfter w:val="1"/>
          <w:wAfter w:w="7" w:type="dxa"/>
          <w:cantSplit/>
        </w:trPr>
        <w:tc>
          <w:tcPr>
            <w:tcW w:w="7807" w:type="dxa"/>
          </w:tcPr>
          <w:p w14:paraId="666BE64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b/>
                <w:i/>
                <w:sz w:val="18"/>
                <w:lang w:eastAsia="ja-JP"/>
              </w:rPr>
              <w:t>discSysInfoReporting</w:t>
            </w:r>
          </w:p>
          <w:p w14:paraId="546E53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ja-JP"/>
              </w:rPr>
            </w:pPr>
            <w:r w:rsidRPr="00B16D39">
              <w:rPr>
                <w:rFonts w:ascii="Arial" w:hAnsi="Arial"/>
                <w:sz w:val="18"/>
                <w:lang w:eastAsia="ja-JP"/>
              </w:rPr>
              <w:t>Indicates whether the UE supports reporting of system information for inter-frequency/PLMN sidelink discovery.</w:t>
            </w:r>
          </w:p>
        </w:tc>
        <w:tc>
          <w:tcPr>
            <w:tcW w:w="916" w:type="dxa"/>
            <w:gridSpan w:val="2"/>
          </w:tcPr>
          <w:p w14:paraId="27889B5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0500765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1CC86D"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r w:rsidRPr="00B16D39">
              <w:rPr>
                <w:rFonts w:ascii="Arial" w:hAnsi="Arial"/>
                <w:b/>
                <w:i/>
                <w:sz w:val="18"/>
                <w:lang w:eastAsia="zh-CN"/>
              </w:rPr>
              <w:t>dl-256QAM</w:t>
            </w:r>
          </w:p>
          <w:p w14:paraId="25419E3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eastAsia="SimSun" w:hAnsi="Arial"/>
                <w:sz w:val="18"/>
                <w:lang w:eastAsia="en-GB"/>
              </w:rPr>
              <w:t>Indicates</w:t>
            </w:r>
            <w:r w:rsidRPr="00B16D39">
              <w:rPr>
                <w:rFonts w:ascii="Arial" w:hAnsi="Arial"/>
                <w:sz w:val="18"/>
                <w:lang w:eastAsia="en-GB"/>
              </w:rPr>
              <w:t xml:space="preserve"> whether the UE supports 256QAM in DL</w:t>
            </w:r>
            <w:r w:rsidRPr="00B16D39">
              <w:rPr>
                <w:rFonts w:ascii="Arial" w:eastAsia="SimSun" w:hAnsi="Arial"/>
                <w:sz w:val="18"/>
                <w:lang w:eastAsia="zh-CN"/>
              </w:rPr>
              <w:t xml:space="preserve"> on the </w:t>
            </w:r>
            <w:r w:rsidRPr="00B16D39">
              <w:rPr>
                <w:rFonts w:ascii="Arial"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615E982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rsidDel="00056AC8" w14:paraId="1C76A2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C90E2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dmrs-Enhancements (in MIMO-CA-ParametersPerBoBCPerTM)</w:t>
            </w:r>
          </w:p>
          <w:p w14:paraId="25317FA8" w14:textId="77777777" w:rsidR="00B16D39" w:rsidRPr="00B16D39" w:rsidDel="00056AC8"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B16D39">
              <w:rPr>
                <w:rFonts w:ascii="Arial" w:hAnsi="Arial"/>
                <w:i/>
                <w:sz w:val="18"/>
                <w:lang w:eastAsia="en-GB"/>
              </w:rPr>
              <w:t>dmrs-Enhancements</w:t>
            </w:r>
            <w:r w:rsidRPr="00B16D39">
              <w:rPr>
                <w:rFonts w:ascii="Arial" w:hAnsi="Arial"/>
                <w:sz w:val="18"/>
                <w:lang w:eastAsia="en-GB"/>
              </w:rPr>
              <w:t xml:space="preserve"> in </w:t>
            </w:r>
            <w:r w:rsidRPr="00B16D39">
              <w:rPr>
                <w:rFonts w:ascii="Arial" w:hAnsi="Arial"/>
                <w:i/>
                <w:sz w:val="18"/>
                <w:lang w:eastAsia="en-GB"/>
              </w:rPr>
              <w:t>MIMO-UE-ParametersPerTM</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FB2991" w14:textId="77777777" w:rsidR="00B16D39" w:rsidRPr="00B16D39" w:rsidDel="00056AC8"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bCs/>
                <w:noProof/>
                <w:sz w:val="18"/>
                <w:lang w:eastAsia="en-GB"/>
              </w:rPr>
              <w:t>-</w:t>
            </w:r>
          </w:p>
        </w:tc>
      </w:tr>
      <w:tr w:rsidR="00B16D39" w:rsidRPr="00B16D39" w:rsidDel="00056AC8" w14:paraId="7033113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39688E"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r w:rsidRPr="00B16D39">
              <w:rPr>
                <w:rFonts w:ascii="Arial" w:hAnsi="Arial"/>
                <w:b/>
                <w:i/>
                <w:sz w:val="18"/>
                <w:lang w:eastAsia="zh-CN"/>
              </w:rPr>
              <w:t xml:space="preserve">dmrs-Enhancements </w:t>
            </w:r>
            <w:r w:rsidRPr="00B16D39">
              <w:rPr>
                <w:rFonts w:ascii="Arial" w:hAnsi="Arial"/>
                <w:b/>
                <w:i/>
                <w:sz w:val="18"/>
                <w:lang w:eastAsia="en-GB"/>
              </w:rPr>
              <w:t>(in MIMO-UE-ParametersPerTM)</w:t>
            </w:r>
          </w:p>
          <w:p w14:paraId="4B6CC3E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26A3AD1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sz w:val="18"/>
                <w:lang w:eastAsia="zh-CN"/>
              </w:rPr>
              <w:t>TBD</w:t>
            </w:r>
          </w:p>
        </w:tc>
      </w:tr>
      <w:tr w:rsidR="00B16D39" w:rsidRPr="00B16D39" w14:paraId="376CA04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228FD2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downlinkLAA</w:t>
            </w:r>
          </w:p>
          <w:p w14:paraId="29843F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1940AB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en-GB"/>
              </w:rPr>
              <w:t>-</w:t>
            </w:r>
          </w:p>
        </w:tc>
      </w:tr>
      <w:tr w:rsidR="00B16D39" w:rsidRPr="00B16D39" w14:paraId="3D97529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4D45F7"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ja-JP"/>
              </w:rPr>
            </w:pPr>
            <w:r w:rsidRPr="00B16D39">
              <w:rPr>
                <w:rFonts w:ascii="Arial" w:hAnsi="Arial"/>
                <w:b/>
                <w:i/>
                <w:sz w:val="18"/>
                <w:lang w:eastAsia="zh-CN"/>
              </w:rPr>
              <w:t>d</w:t>
            </w:r>
            <w:r w:rsidRPr="00B16D39">
              <w:rPr>
                <w:rFonts w:ascii="Arial" w:hAnsi="Arial"/>
                <w:b/>
                <w:i/>
                <w:sz w:val="18"/>
                <w:lang w:eastAsia="ja-JP"/>
              </w:rPr>
              <w:t>rb</w:t>
            </w:r>
            <w:r w:rsidRPr="00B16D39">
              <w:rPr>
                <w:rFonts w:ascii="Arial" w:hAnsi="Arial"/>
                <w:b/>
                <w:i/>
                <w:sz w:val="18"/>
                <w:lang w:eastAsia="zh-CN"/>
              </w:rPr>
              <w:t>-</w:t>
            </w:r>
            <w:r w:rsidRPr="00B16D39">
              <w:rPr>
                <w:rFonts w:ascii="Arial" w:hAnsi="Arial"/>
                <w:b/>
                <w:i/>
                <w:sz w:val="18"/>
                <w:lang w:eastAsia="ja-JP"/>
              </w:rPr>
              <w:t>TypeSCG</w:t>
            </w:r>
          </w:p>
          <w:p w14:paraId="7881F8D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D33F6F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ja-JP"/>
              </w:rPr>
            </w:pPr>
            <w:r w:rsidRPr="00B16D39">
              <w:rPr>
                <w:rFonts w:ascii="Arial" w:hAnsi="Arial"/>
                <w:sz w:val="18"/>
                <w:lang w:eastAsia="ja-JP"/>
              </w:rPr>
              <w:t>-</w:t>
            </w:r>
          </w:p>
        </w:tc>
      </w:tr>
      <w:tr w:rsidR="00B16D39" w:rsidRPr="00B16D39" w14:paraId="30F280E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48C019"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ja-JP"/>
              </w:rPr>
            </w:pPr>
            <w:r w:rsidRPr="00B16D39">
              <w:rPr>
                <w:rFonts w:ascii="Arial" w:hAnsi="Arial"/>
                <w:b/>
                <w:i/>
                <w:sz w:val="18"/>
                <w:lang w:eastAsia="ja-JP"/>
              </w:rPr>
              <w:t>drb-TypeSplit</w:t>
            </w:r>
          </w:p>
          <w:p w14:paraId="0EFE7D5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 whether the UE supports split bearer except for PDCP data transfer in UL</w:t>
            </w:r>
            <w:r w:rsidRPr="00B16D39">
              <w:rPr>
                <w:rFonts w:ascii="Arial" w:hAnsi="Arial"/>
                <w:sz w:val="18"/>
              </w:rPr>
              <w:t>.</w:t>
            </w:r>
            <w:r w:rsidRPr="00B16D39">
              <w:rPr>
                <w:rFonts w:ascii="Arial" w:hAnsi="Arial"/>
                <w:sz w:val="18"/>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41B28A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ja-JP"/>
              </w:rPr>
              <w:t>-</w:t>
            </w:r>
          </w:p>
        </w:tc>
      </w:tr>
      <w:tr w:rsidR="00B16D39" w:rsidRPr="00B16D39" w14:paraId="7F50855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4804A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dtm</w:t>
            </w:r>
          </w:p>
          <w:p w14:paraId="7FE708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5D4D736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0775649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1835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e-CSFB-1XRTT</w:t>
            </w:r>
          </w:p>
          <w:p w14:paraId="6EC62967" w14:textId="77777777" w:rsidR="00B16D39" w:rsidRPr="00B16D39" w:rsidDel="00C220DB" w:rsidRDefault="00B16D39" w:rsidP="00B16D39">
            <w:pPr>
              <w:keepNext/>
              <w:keepLines/>
              <w:overflowPunct w:val="0"/>
              <w:autoSpaceDE w:val="0"/>
              <w:autoSpaceDN w:val="0"/>
              <w:adjustRightInd w:val="0"/>
              <w:spacing w:after="0"/>
              <w:textAlignment w:val="baseline"/>
              <w:rPr>
                <w:rFonts w:ascii="Arial" w:hAnsi="Arial"/>
                <w:noProof/>
                <w:sz w:val="18"/>
                <w:lang w:eastAsia="zh-CN"/>
              </w:rPr>
            </w:pPr>
            <w:r w:rsidRPr="00B16D39">
              <w:rPr>
                <w:rFonts w:ascii="Arial" w:hAnsi="Arial"/>
                <w:sz w:val="18"/>
                <w:lang w:eastAsia="en-GB"/>
              </w:rPr>
              <w:t xml:space="preserve">Indicates whether the UE supports enhanced CS fallback to </w:t>
            </w:r>
            <w:r w:rsidRPr="00B16D39">
              <w:rPr>
                <w:rFonts w:ascii="Arial" w:hAnsi="Arial"/>
                <w:bCs/>
                <w:noProof/>
                <w:sz w:val="18"/>
                <w:lang w:eastAsia="zh-CN"/>
              </w:rPr>
              <w:t xml:space="preserve">CDMA2000 1xRTT </w:t>
            </w:r>
            <w:r w:rsidRPr="00B16D39">
              <w:rPr>
                <w:rFonts w:ascii="Arial"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32F44F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en-GB"/>
              </w:rPr>
              <w:t>Yes</w:t>
            </w:r>
          </w:p>
        </w:tc>
      </w:tr>
      <w:tr w:rsidR="00B16D39" w:rsidRPr="00B16D39" w14:paraId="27291F7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A1AD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i/>
                <w:sz w:val="18"/>
                <w:lang w:eastAsia="zh-CN"/>
              </w:rPr>
              <w:t>e-CSFB-ConcPS-Mob1XRTT</w:t>
            </w:r>
          </w:p>
          <w:p w14:paraId="7E82741B" w14:textId="77777777" w:rsidR="00B16D39" w:rsidRPr="00B16D39" w:rsidDel="00C220DB" w:rsidRDefault="00B16D39" w:rsidP="00B16D39">
            <w:pPr>
              <w:keepNext/>
              <w:keepLines/>
              <w:overflowPunct w:val="0"/>
              <w:autoSpaceDE w:val="0"/>
              <w:autoSpaceDN w:val="0"/>
              <w:adjustRightInd w:val="0"/>
              <w:spacing w:after="0"/>
              <w:textAlignment w:val="baseline"/>
              <w:rPr>
                <w:rFonts w:ascii="Arial" w:hAnsi="Arial"/>
                <w:bCs/>
                <w:noProof/>
                <w:sz w:val="18"/>
                <w:lang w:eastAsia="zh-CN"/>
              </w:rPr>
            </w:pPr>
            <w:r w:rsidRPr="00B16D39">
              <w:rPr>
                <w:rFonts w:ascii="Arial" w:hAnsi="Arial"/>
                <w:bCs/>
                <w:noProof/>
                <w:sz w:val="18"/>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DAD29C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0527FA9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AA216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e-CSFB-dual-1XRTT</w:t>
            </w:r>
          </w:p>
          <w:p w14:paraId="6CCF62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enhanced CS fallback to </w:t>
            </w:r>
            <w:r w:rsidRPr="00B16D39">
              <w:rPr>
                <w:rFonts w:ascii="Arial" w:hAnsi="Arial"/>
                <w:bCs/>
                <w:noProof/>
                <w:sz w:val="18"/>
                <w:lang w:eastAsia="zh-CN"/>
              </w:rPr>
              <w:t xml:space="preserve">CDMA2000 1xRTT </w:t>
            </w:r>
            <w:r w:rsidRPr="00B16D39">
              <w:rPr>
                <w:rFonts w:ascii="Arial" w:hAnsi="Arial"/>
                <w:sz w:val="18"/>
                <w:lang w:eastAsia="en-GB"/>
              </w:rPr>
              <w:t xml:space="preserve">for dual Rx/Tx configuration. This bit can only be set to supported if </w:t>
            </w:r>
            <w:r w:rsidRPr="00B16D39">
              <w:rPr>
                <w:rFonts w:ascii="Arial" w:hAnsi="Arial"/>
                <w:i/>
                <w:iCs/>
                <w:sz w:val="18"/>
                <w:lang w:eastAsia="en-GB"/>
              </w:rPr>
              <w:t>tx-Config1XRTT</w:t>
            </w:r>
            <w:r w:rsidRPr="00B16D39">
              <w:rPr>
                <w:rFonts w:ascii="Arial" w:hAnsi="Arial"/>
                <w:sz w:val="18"/>
                <w:lang w:eastAsia="en-GB"/>
              </w:rPr>
              <w:t xml:space="preserve"> and </w:t>
            </w:r>
            <w:r w:rsidRPr="00B16D39">
              <w:rPr>
                <w:rFonts w:ascii="Arial" w:hAnsi="Arial"/>
                <w:i/>
                <w:iCs/>
                <w:sz w:val="18"/>
                <w:lang w:eastAsia="en-GB"/>
              </w:rPr>
              <w:t>rx-Config1XRTT</w:t>
            </w:r>
            <w:r w:rsidRPr="00B16D39">
              <w:rPr>
                <w:rFonts w:ascii="Arial"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6B0A4C8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en-GB"/>
              </w:rPr>
              <w:t>Yes</w:t>
            </w:r>
          </w:p>
        </w:tc>
      </w:tr>
      <w:tr w:rsidR="00B16D39" w:rsidRPr="00B16D39" w14:paraId="13179CF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466D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zh-CN"/>
              </w:rPr>
              <w:t>e-HARQ-Pattern-FDD</w:t>
            </w:r>
          </w:p>
          <w:p w14:paraId="2EA9271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2A4E261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zh-CN"/>
              </w:rPr>
              <w:t>Yes</w:t>
            </w:r>
          </w:p>
        </w:tc>
      </w:tr>
      <w:tr w:rsidR="00B16D39" w:rsidRPr="00B16D39" w14:paraId="34EE05E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EE79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endingDwPTS</w:t>
            </w:r>
          </w:p>
          <w:p w14:paraId="56C8D8D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noProof/>
                <w:sz w:val="18"/>
                <w:lang w:eastAsia="zh-CN"/>
              </w:rPr>
            </w:pPr>
            <w:r w:rsidRPr="00B16D39">
              <w:rPr>
                <w:rFonts w:ascii="Arial" w:hAnsi="Arial"/>
                <w:sz w:val="18"/>
                <w:lang w:eastAsia="ja-JP"/>
              </w:rPr>
              <w:t xml:space="preserve">Indicates whether the UE supports reception ending with a subframe occupied for a DwPTS-duration as described in TS 36.211 [21] and TS 36.213 </w:t>
            </w:r>
            <w:r w:rsidRPr="00B16D39">
              <w:rPr>
                <w:rFonts w:ascii="Arial" w:hAnsi="Arial"/>
                <w:sz w:val="18"/>
                <w:lang w:eastAsia="en-GB"/>
              </w:rPr>
              <w:t>[</w:t>
            </w:r>
            <w:r w:rsidRPr="00B16D39">
              <w:rPr>
                <w:rFonts w:ascii="Arial" w:hAnsi="Arial"/>
                <w:sz w:val="18"/>
                <w:lang w:eastAsia="ja-JP"/>
              </w:rPr>
              <w:t>23</w:t>
            </w:r>
            <w:r w:rsidRPr="00B16D39">
              <w:rPr>
                <w:rFonts w:ascii="Arial" w:hAnsi="Arial"/>
                <w:sz w:val="18"/>
                <w:lang w:eastAsia="en-GB"/>
              </w:rPr>
              <w:t xml:space="preserve">]. </w:t>
            </w:r>
            <w:r w:rsidRPr="00B16D39">
              <w:rPr>
                <w:rFonts w:ascii="Arial" w:eastAsia="SimSun" w:hAnsi="Arial"/>
                <w:sz w:val="18"/>
                <w:lang w:eastAsia="en-GB"/>
              </w:rPr>
              <w:t xml:space="preserve">This field can be included only if </w:t>
            </w:r>
            <w:r w:rsidRPr="00B16D39">
              <w:rPr>
                <w:rFonts w:ascii="Arial" w:eastAsia="SimSun" w:hAnsi="Arial"/>
                <w:i/>
                <w:sz w:val="18"/>
                <w:lang w:eastAsia="en-GB"/>
              </w:rPr>
              <w:t>downlinkLAA</w:t>
            </w:r>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2334BC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94F75B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6634A2"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Enhanced-4TxCodebook</w:t>
            </w:r>
          </w:p>
          <w:p w14:paraId="2DFDF5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sz w:val="18"/>
                <w:lang w:eastAsia="en-GB"/>
              </w:rPr>
              <w:t>Indicates whether the UE supports enhanced 4Tx codebook</w:t>
            </w:r>
            <w:r w:rsidRPr="00B16D39">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AE070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No</w:t>
            </w:r>
          </w:p>
        </w:tc>
      </w:tr>
      <w:tr w:rsidR="00B16D39" w:rsidRPr="00B16D39" w14:paraId="4BE669A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6320A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enhancedDualLayerTDD</w:t>
            </w:r>
          </w:p>
          <w:p w14:paraId="7DE99D1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63C21B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w:t>
            </w:r>
          </w:p>
        </w:tc>
      </w:tr>
      <w:tr w:rsidR="00B16D39" w:rsidRPr="00B16D39" w14:paraId="4155FF9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71303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ePDCCH</w:t>
            </w:r>
          </w:p>
          <w:p w14:paraId="4E54BA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237B040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Yes</w:t>
            </w:r>
          </w:p>
        </w:tc>
      </w:tr>
      <w:tr w:rsidR="00B16D39" w:rsidRPr="00B16D39" w14:paraId="0CF3D9C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3A50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sz w:val="18"/>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271C8A5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Y</w:t>
            </w:r>
            <w:r w:rsidRPr="00B16D39">
              <w:rPr>
                <w:rFonts w:ascii="Arial" w:hAnsi="Arial"/>
                <w:sz w:val="18"/>
                <w:lang w:eastAsia="en-GB"/>
              </w:rPr>
              <w:t>es</w:t>
            </w:r>
          </w:p>
        </w:tc>
      </w:tr>
      <w:tr w:rsidR="00B16D39" w:rsidRPr="00B16D39" w14:paraId="60B33DA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F5E37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lastRenderedPageBreak/>
              <w:t>e-RedirectionUTRA-TDD</w:t>
            </w:r>
          </w:p>
          <w:p w14:paraId="5124D7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sz w:val="18"/>
                <w:lang w:eastAsia="zh-CN"/>
              </w:rPr>
              <w:t xml:space="preserve">Indicates whether the UE supports enhanced redirection to UTRA TDD to multiple carrier frequencies both with and without using related SIB </w:t>
            </w:r>
            <w:r w:rsidRPr="00B16D39">
              <w:rPr>
                <w:rFonts w:ascii="Arial" w:hAnsi="Arial"/>
                <w:sz w:val="18"/>
                <w:lang w:eastAsia="en-GB"/>
              </w:rPr>
              <w:t xml:space="preserve">provided by </w:t>
            </w:r>
            <w:r w:rsidRPr="00B16D39">
              <w:rPr>
                <w:rFonts w:ascii="Arial" w:hAnsi="Arial"/>
                <w:i/>
                <w:iCs/>
                <w:sz w:val="18"/>
                <w:lang w:eastAsia="en-GB"/>
              </w:rPr>
              <w:t>RRCConnectionRelease</w:t>
            </w:r>
            <w:r w:rsidRPr="00B16D39">
              <w:rPr>
                <w:rFonts w:ascii="Arial"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D5DC09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220F534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50D16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extendedFreqPriorities</w:t>
            </w:r>
          </w:p>
          <w:p w14:paraId="527D92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extended E-UTRA frequency priorities indicated by </w:t>
            </w:r>
            <w:r w:rsidRPr="00B16D39">
              <w:rPr>
                <w:rFonts w:ascii="Arial" w:hAnsi="Arial"/>
                <w:i/>
                <w:sz w:val="18"/>
                <w:lang w:eastAsia="zh-CN"/>
              </w:rPr>
              <w:t>cellReselectionSubPriority</w:t>
            </w:r>
            <w:r w:rsidRPr="00B16D39">
              <w:rPr>
                <w:rFonts w:ascii="Arial"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36742DD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7BA823A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FA407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extendedLongDRX</w:t>
            </w:r>
          </w:p>
          <w:p w14:paraId="5B87796E"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sz w:val="18"/>
                <w:szCs w:val="18"/>
                <w:lang w:eastAsia="x-none"/>
              </w:rPr>
            </w:pPr>
            <w:r w:rsidRPr="00B16D39">
              <w:rPr>
                <w:rFonts w:ascii="Arial" w:hAnsi="Arial"/>
                <w:sz w:val="18"/>
                <w:lang w:eastAsia="x-none"/>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774A624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x-none"/>
              </w:rPr>
            </w:pPr>
            <w:r w:rsidRPr="00B16D39">
              <w:rPr>
                <w:rFonts w:ascii="Arial" w:hAnsi="Arial"/>
                <w:bCs/>
                <w:noProof/>
                <w:sz w:val="18"/>
                <w:lang w:eastAsia="x-none"/>
              </w:rPr>
              <w:t>-</w:t>
            </w:r>
          </w:p>
        </w:tc>
      </w:tr>
      <w:tr w:rsidR="00B16D39" w:rsidRPr="00B16D39" w14:paraId="37052879" w14:textId="77777777" w:rsidTr="00344EC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7C6D18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x-none"/>
              </w:rPr>
            </w:pPr>
            <w:r w:rsidRPr="00B16D39">
              <w:rPr>
                <w:rFonts w:ascii="Arial" w:hAnsi="Arial" w:cs="Arial"/>
                <w:b/>
                <w:i/>
                <w:sz w:val="18"/>
                <w:szCs w:val="18"/>
                <w:lang w:eastAsia="x-none"/>
              </w:rPr>
              <w:t>extendedMAC-LengthField</w:t>
            </w:r>
          </w:p>
          <w:p w14:paraId="0058C9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sz w:val="18"/>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24776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bCs/>
                <w:noProof/>
                <w:sz w:val="18"/>
                <w:lang w:eastAsia="en-GB"/>
              </w:rPr>
              <w:t>-</w:t>
            </w:r>
          </w:p>
        </w:tc>
      </w:tr>
      <w:tr w:rsidR="00B16D39" w:rsidRPr="00B16D39" w14:paraId="5EE16A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EE76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b/>
                <w:i/>
                <w:sz w:val="18"/>
                <w:szCs w:val="18"/>
                <w:lang w:eastAsia="zh-CN"/>
              </w:rPr>
              <w:t>extendedMaxMeasId</w:t>
            </w:r>
          </w:p>
          <w:p w14:paraId="664351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extended number of measurement identies as defined by </w:t>
            </w:r>
            <w:r w:rsidRPr="00B16D39">
              <w:rPr>
                <w:rFonts w:ascii="Arial" w:hAnsi="Arial"/>
                <w:i/>
                <w:sz w:val="18"/>
                <w:lang w:eastAsia="en-GB"/>
              </w:rPr>
              <w:t>maxMeasId-r12</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A6038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No</w:t>
            </w:r>
          </w:p>
        </w:tc>
      </w:tr>
      <w:tr w:rsidR="00B16D39" w:rsidRPr="00B16D39" w14:paraId="6046B4D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F3C9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b/>
                <w:i/>
                <w:sz w:val="18"/>
                <w:szCs w:val="18"/>
                <w:lang w:eastAsia="zh-CN"/>
              </w:rPr>
              <w:t>extendedMaxObjectId</w:t>
            </w:r>
          </w:p>
          <w:p w14:paraId="2B83438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sz w:val="18"/>
                <w:lang w:eastAsia="en-GB"/>
              </w:rPr>
              <w:t xml:space="preserve">Indicates whether the UE supports extended number of measurement object identies as defined by </w:t>
            </w:r>
            <w:r w:rsidRPr="00B16D39">
              <w:rPr>
                <w:rFonts w:ascii="Arial" w:hAnsi="Arial"/>
                <w:i/>
                <w:sz w:val="18"/>
                <w:lang w:eastAsia="en-GB"/>
              </w:rPr>
              <w:t>maxObjectId-r13</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C20BA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No</w:t>
            </w:r>
          </w:p>
        </w:tc>
      </w:tr>
      <w:tr w:rsidR="00B16D39" w:rsidRPr="00B16D39" w14:paraId="6E48395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93FF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extended-RLC-LI-Field</w:t>
            </w:r>
          </w:p>
          <w:p w14:paraId="2FC5A2A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15 bit RLC length indicato</w:t>
            </w:r>
            <w:r w:rsidRPr="00B16D39">
              <w:rPr>
                <w:rFonts w:ascii="Arial"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BFE1A6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402A09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CD6AF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extendedRLC-SN-SO-Field</w:t>
            </w:r>
          </w:p>
          <w:p w14:paraId="5A8E73C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 whether the UE supports 16 bits of RLC sequence number and segmentation offset</w:t>
            </w:r>
            <w:r w:rsidRPr="00B16D39">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FB990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0CE8B6D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BAF4D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kern w:val="2"/>
                <w:sz w:val="18"/>
                <w:lang w:eastAsia="zh-CN"/>
              </w:rPr>
            </w:pPr>
            <w:r w:rsidRPr="00B16D39">
              <w:rPr>
                <w:rFonts w:ascii="Arial" w:hAnsi="Arial"/>
                <w:b/>
                <w:i/>
                <w:kern w:val="2"/>
                <w:sz w:val="18"/>
                <w:lang w:eastAsia="zh-CN"/>
              </w:rPr>
              <w:t>extendedRSRQ-LowerRange</w:t>
            </w:r>
          </w:p>
          <w:p w14:paraId="4A500D0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7C10004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kern w:val="2"/>
                <w:sz w:val="18"/>
                <w:lang w:eastAsia="zh-CN"/>
              </w:rPr>
              <w:t>No</w:t>
            </w:r>
          </w:p>
        </w:tc>
      </w:tr>
      <w:tr w:rsidR="00B16D39" w:rsidRPr="00B16D39" w14:paraId="3FA6F090" w14:textId="77777777" w:rsidTr="00344EC9">
        <w:trPr>
          <w:gridAfter w:val="1"/>
          <w:wAfter w:w="7" w:type="dxa"/>
          <w:cantSplit/>
        </w:trPr>
        <w:tc>
          <w:tcPr>
            <w:tcW w:w="7807" w:type="dxa"/>
            <w:tcBorders>
              <w:bottom w:val="single" w:sz="4" w:space="0" w:color="808080"/>
            </w:tcBorders>
          </w:tcPr>
          <w:p w14:paraId="56BAE5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fdd-HARQ-TimingTDD</w:t>
            </w:r>
          </w:p>
          <w:p w14:paraId="5AF0A9E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ja-JP"/>
              </w:rPr>
            </w:pPr>
            <w:r w:rsidRPr="00B16D39">
              <w:rPr>
                <w:rFonts w:ascii="Arial" w:hAnsi="Arial"/>
                <w:bCs/>
                <w:noProof/>
                <w:sz w:val="18"/>
                <w:lang w:eastAsia="ja-JP"/>
              </w:rPr>
              <w:t>Indicates whether UE supports FDD HARQ timing for TDD SCell when configured with TDD PCell.</w:t>
            </w:r>
          </w:p>
        </w:tc>
        <w:tc>
          <w:tcPr>
            <w:tcW w:w="916" w:type="dxa"/>
            <w:gridSpan w:val="2"/>
            <w:tcBorders>
              <w:bottom w:val="single" w:sz="4" w:space="0" w:color="808080"/>
            </w:tcBorders>
          </w:tcPr>
          <w:p w14:paraId="5DB3393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Yes</w:t>
            </w:r>
          </w:p>
        </w:tc>
      </w:tr>
      <w:tr w:rsidR="00B16D39" w:rsidRPr="00B16D39" w14:paraId="40DB662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6788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featureGroupIndicators, featureGroupIndRel9Add, featureGroupIndRel10</w:t>
            </w:r>
          </w:p>
          <w:p w14:paraId="58E3B59A" w14:textId="77777777" w:rsidR="00B16D39" w:rsidRPr="00B16D39" w:rsidDel="00C220DB"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The definitions of the bits in the bit string are described in Annex B.1 (for </w:t>
            </w:r>
            <w:r w:rsidRPr="00B16D39">
              <w:rPr>
                <w:rFonts w:ascii="Arial" w:hAnsi="Arial"/>
                <w:bCs/>
                <w:i/>
                <w:noProof/>
                <w:sz w:val="18"/>
                <w:lang w:eastAsia="en-GB"/>
              </w:rPr>
              <w:t>featureGroupIndicators</w:t>
            </w:r>
            <w:r w:rsidRPr="00B16D39">
              <w:rPr>
                <w:rFonts w:ascii="Arial" w:hAnsi="Arial"/>
                <w:bCs/>
                <w:noProof/>
                <w:sz w:val="18"/>
                <w:lang w:eastAsia="en-GB"/>
              </w:rPr>
              <w:t xml:space="preserve"> and </w:t>
            </w:r>
            <w:r w:rsidRPr="00B16D39">
              <w:rPr>
                <w:rFonts w:ascii="Arial" w:hAnsi="Arial"/>
                <w:bCs/>
                <w:i/>
                <w:noProof/>
                <w:sz w:val="18"/>
                <w:lang w:eastAsia="en-GB"/>
              </w:rPr>
              <w:t>featureGroupIndRel9Add</w:t>
            </w:r>
            <w:r w:rsidRPr="00B16D39">
              <w:rPr>
                <w:rFonts w:ascii="Arial" w:hAnsi="Arial"/>
                <w:bCs/>
                <w:noProof/>
                <w:sz w:val="18"/>
                <w:lang w:eastAsia="en-GB"/>
              </w:rPr>
              <w:t xml:space="preserve">) and in Annex C.1.(for </w:t>
            </w:r>
            <w:r w:rsidRPr="00B16D39">
              <w:rPr>
                <w:rFonts w:ascii="Arial" w:hAnsi="Arial"/>
                <w:bCs/>
                <w:i/>
                <w:noProof/>
                <w:sz w:val="18"/>
                <w:lang w:eastAsia="en-GB"/>
              </w:rPr>
              <w:t>featureGroupIndRel10</w:t>
            </w:r>
            <w:r w:rsidRPr="00B16D39">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BABC6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w:t>
            </w:r>
            <w:r w:rsidRPr="00B16D39">
              <w:rPr>
                <w:rFonts w:ascii="Arial" w:hAnsi="Arial"/>
                <w:sz w:val="18"/>
                <w:lang w:eastAsia="en-GB"/>
              </w:rPr>
              <w:t>es</w:t>
            </w:r>
          </w:p>
        </w:tc>
      </w:tr>
      <w:tr w:rsidR="00B16D39" w:rsidRPr="00B16D39" w14:paraId="2DBF385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EAEE1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fourLayerTM3</w:t>
            </w:r>
            <w:r w:rsidRPr="00B16D39">
              <w:rPr>
                <w:rFonts w:ascii="Arial" w:hAnsi="Arial"/>
                <w:b/>
                <w:bCs/>
                <w:i/>
                <w:noProof/>
                <w:sz w:val="18"/>
                <w:lang w:eastAsia="zh-CN"/>
              </w:rPr>
              <w:t>-</w:t>
            </w:r>
            <w:r w:rsidRPr="00B16D39">
              <w:rPr>
                <w:rFonts w:ascii="Arial" w:hAnsi="Arial"/>
                <w:b/>
                <w:bCs/>
                <w:i/>
                <w:noProof/>
                <w:sz w:val="18"/>
                <w:lang w:eastAsia="en-GB"/>
              </w:rPr>
              <w:t>TM4</w:t>
            </w:r>
          </w:p>
          <w:p w14:paraId="3EBCAED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78D2B3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B1AF74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E1424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fourLayerTM3</w:t>
            </w:r>
            <w:r w:rsidRPr="00B16D39">
              <w:rPr>
                <w:rFonts w:ascii="Arial" w:hAnsi="Arial"/>
                <w:b/>
                <w:bCs/>
                <w:i/>
                <w:noProof/>
                <w:sz w:val="18"/>
                <w:lang w:eastAsia="zh-CN"/>
              </w:rPr>
              <w:t>-</w:t>
            </w:r>
            <w:r w:rsidRPr="00B16D39">
              <w:rPr>
                <w:rFonts w:ascii="Arial" w:hAnsi="Arial"/>
                <w:b/>
                <w:bCs/>
                <w:i/>
                <w:noProof/>
                <w:sz w:val="18"/>
                <w:lang w:eastAsia="en-GB"/>
              </w:rPr>
              <w:t>TM4-perCC</w:t>
            </w:r>
          </w:p>
          <w:p w14:paraId="2BB7EA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49A5076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E54B3C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8D435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freqBandPriorityAdjustment</w:t>
            </w:r>
          </w:p>
          <w:p w14:paraId="2A5D7E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Indicates whether the UE supports the prioritization of frequency bands in </w:t>
            </w:r>
            <w:r w:rsidRPr="00B16D39">
              <w:rPr>
                <w:rFonts w:ascii="Arial" w:hAnsi="Arial"/>
                <w:bCs/>
                <w:i/>
                <w:noProof/>
                <w:sz w:val="18"/>
                <w:lang w:eastAsia="en-GB"/>
              </w:rPr>
              <w:t xml:space="preserve">multiBandInfoList </w:t>
            </w:r>
            <w:r w:rsidRPr="00B16D39">
              <w:rPr>
                <w:rFonts w:ascii="Arial" w:hAnsi="Arial"/>
                <w:bCs/>
                <w:noProof/>
                <w:sz w:val="18"/>
                <w:lang w:eastAsia="en-GB"/>
              </w:rPr>
              <w:t xml:space="preserve">over the band in </w:t>
            </w:r>
            <w:r w:rsidRPr="00B16D39">
              <w:rPr>
                <w:rFonts w:ascii="Arial" w:hAnsi="Arial"/>
                <w:bCs/>
                <w:i/>
                <w:noProof/>
                <w:sz w:val="18"/>
                <w:lang w:eastAsia="en-GB"/>
              </w:rPr>
              <w:t xml:space="preserve">freqBandIndicator </w:t>
            </w:r>
            <w:r w:rsidRPr="00B16D39">
              <w:rPr>
                <w:rFonts w:ascii="Arial" w:hAnsi="Arial"/>
                <w:bCs/>
                <w:noProof/>
                <w:sz w:val="18"/>
                <w:lang w:eastAsia="en-GB"/>
              </w:rPr>
              <w:t xml:space="preserve">as defined by </w:t>
            </w:r>
            <w:r w:rsidRPr="00B16D39">
              <w:rPr>
                <w:rFonts w:ascii="Arial" w:hAnsi="Arial"/>
                <w:bCs/>
                <w:i/>
                <w:noProof/>
                <w:sz w:val="18"/>
                <w:lang w:eastAsia="en-GB"/>
              </w:rPr>
              <w:t>freqBandIndicatorPriority-r12</w:t>
            </w:r>
            <w:r w:rsidRPr="00B16D39">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B8C46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6EC168B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106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freqBandRetrieval</w:t>
            </w:r>
          </w:p>
          <w:p w14:paraId="4AEBBA9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reception of </w:t>
            </w:r>
            <w:r w:rsidRPr="00B16D39">
              <w:rPr>
                <w:rFonts w:ascii="Arial" w:hAnsi="Arial"/>
                <w:i/>
                <w:sz w:val="18"/>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5062862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882E8EA" w14:textId="77777777" w:rsidTr="00344EC9">
        <w:trPr>
          <w:gridAfter w:val="1"/>
          <w:wAfter w:w="7" w:type="dxa"/>
          <w:cantSplit/>
        </w:trPr>
        <w:tc>
          <w:tcPr>
            <w:tcW w:w="7807" w:type="dxa"/>
            <w:tcBorders>
              <w:bottom w:val="single" w:sz="4" w:space="0" w:color="808080"/>
            </w:tcBorders>
          </w:tcPr>
          <w:p w14:paraId="0CDA6F6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halfDuplex</w:t>
            </w:r>
          </w:p>
          <w:p w14:paraId="32F063E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If </w:t>
            </w:r>
            <w:r w:rsidRPr="00B16D39">
              <w:rPr>
                <w:rFonts w:ascii="Arial" w:hAnsi="Arial"/>
                <w:i/>
                <w:iCs/>
                <w:sz w:val="18"/>
                <w:lang w:eastAsia="en-GB"/>
              </w:rPr>
              <w:t>halfDuplex</w:t>
            </w:r>
            <w:r w:rsidRPr="00B16D39">
              <w:rPr>
                <w:rFonts w:ascii="Arial"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4B35C2E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D9D8200" w14:textId="77777777" w:rsidTr="00344EC9">
        <w:trPr>
          <w:gridAfter w:val="1"/>
          <w:wAfter w:w="7" w:type="dxa"/>
          <w:cantSplit/>
        </w:trPr>
        <w:tc>
          <w:tcPr>
            <w:tcW w:w="7807" w:type="dxa"/>
            <w:tcBorders>
              <w:bottom w:val="single" w:sz="4" w:space="0" w:color="808080"/>
            </w:tcBorders>
          </w:tcPr>
          <w:p w14:paraId="012E406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incMonEUTRA</w:t>
            </w:r>
          </w:p>
          <w:p w14:paraId="6669C91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3548C7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2895270D" w14:textId="77777777" w:rsidTr="00344EC9">
        <w:trPr>
          <w:gridAfter w:val="1"/>
          <w:wAfter w:w="7" w:type="dxa"/>
          <w:cantSplit/>
        </w:trPr>
        <w:tc>
          <w:tcPr>
            <w:tcW w:w="7807" w:type="dxa"/>
            <w:tcBorders>
              <w:bottom w:val="single" w:sz="4" w:space="0" w:color="808080"/>
            </w:tcBorders>
          </w:tcPr>
          <w:p w14:paraId="7E9132D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incMonUTRA</w:t>
            </w:r>
          </w:p>
          <w:p w14:paraId="2359123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2B1D92C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21187F89" w14:textId="77777777" w:rsidTr="00344EC9">
        <w:trPr>
          <w:gridAfter w:val="1"/>
          <w:wAfter w:w="7" w:type="dxa"/>
          <w:cantSplit/>
        </w:trPr>
        <w:tc>
          <w:tcPr>
            <w:tcW w:w="7807" w:type="dxa"/>
            <w:tcBorders>
              <w:bottom w:val="single" w:sz="4" w:space="0" w:color="808080"/>
            </w:tcBorders>
          </w:tcPr>
          <w:p w14:paraId="7D07E5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inDeviceCoexInd</w:t>
            </w:r>
          </w:p>
          <w:p w14:paraId="32EE00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6FA17BD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4E85618A" w14:textId="77777777" w:rsidTr="00344EC9">
        <w:trPr>
          <w:gridAfter w:val="1"/>
          <w:wAfter w:w="7" w:type="dxa"/>
          <w:cantSplit/>
        </w:trPr>
        <w:tc>
          <w:tcPr>
            <w:tcW w:w="7807" w:type="dxa"/>
            <w:tcBorders>
              <w:bottom w:val="single" w:sz="4" w:space="0" w:color="808080"/>
            </w:tcBorders>
          </w:tcPr>
          <w:p w14:paraId="43E166A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inDeviceCoexInd-UL-CA</w:t>
            </w:r>
          </w:p>
          <w:p w14:paraId="392B5A1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UL CA related in-device coexistence indication. This field can be included only if </w:t>
            </w:r>
            <w:r w:rsidRPr="00B16D39">
              <w:rPr>
                <w:rFonts w:ascii="Arial" w:hAnsi="Arial"/>
                <w:i/>
                <w:sz w:val="18"/>
                <w:lang w:eastAsia="en-GB"/>
              </w:rPr>
              <w:t xml:space="preserve">inDeviceCoexInd </w:t>
            </w:r>
            <w:r w:rsidRPr="00B16D39">
              <w:rPr>
                <w:rFonts w:ascii="Arial" w:hAnsi="Arial"/>
                <w:sz w:val="18"/>
                <w:lang w:eastAsia="en-GB"/>
              </w:rPr>
              <w:t xml:space="preserve">is included. The UE supports </w:t>
            </w:r>
            <w:r w:rsidRPr="00B16D39">
              <w:rPr>
                <w:rFonts w:ascii="Arial" w:hAnsi="Arial"/>
                <w:i/>
                <w:sz w:val="18"/>
                <w:lang w:eastAsia="en-GB"/>
              </w:rPr>
              <w:t>inDeviceCoexInd-UL-CA</w:t>
            </w:r>
            <w:r w:rsidRPr="00B16D39">
              <w:rPr>
                <w:rFonts w:ascii="Arial" w:hAnsi="Arial"/>
                <w:sz w:val="18"/>
                <w:lang w:eastAsia="en-GB"/>
              </w:rPr>
              <w:t xml:space="preserve"> in the same duplexing modes as it supports </w:t>
            </w:r>
            <w:r w:rsidRPr="00B16D39">
              <w:rPr>
                <w:rFonts w:ascii="Arial" w:hAnsi="Arial"/>
                <w:i/>
                <w:sz w:val="18"/>
                <w:lang w:eastAsia="en-GB"/>
              </w:rPr>
              <w:t>inDeviceCoexInd</w:t>
            </w:r>
            <w:r w:rsidRPr="00B16D39">
              <w:rPr>
                <w:rFonts w:ascii="Arial" w:hAnsi="Arial"/>
                <w:sz w:val="18"/>
                <w:lang w:eastAsia="en-GB"/>
              </w:rPr>
              <w:t>.</w:t>
            </w:r>
          </w:p>
        </w:tc>
        <w:tc>
          <w:tcPr>
            <w:tcW w:w="916" w:type="dxa"/>
            <w:gridSpan w:val="2"/>
            <w:tcBorders>
              <w:bottom w:val="single" w:sz="4" w:space="0" w:color="808080"/>
            </w:tcBorders>
          </w:tcPr>
          <w:p w14:paraId="4F2B631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4E3C0C8" w14:textId="77777777" w:rsidTr="00344EC9">
        <w:trPr>
          <w:gridAfter w:val="1"/>
          <w:wAfter w:w="7" w:type="dxa"/>
          <w:cantSplit/>
        </w:trPr>
        <w:tc>
          <w:tcPr>
            <w:tcW w:w="7807" w:type="dxa"/>
            <w:tcBorders>
              <w:bottom w:val="single" w:sz="4" w:space="0" w:color="808080"/>
            </w:tcBorders>
          </w:tcPr>
          <w:p w14:paraId="6DFBD2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ja-JP"/>
              </w:rPr>
              <w:lastRenderedPageBreak/>
              <w:t>interBandTDD-CA-WithDifferentConfig</w:t>
            </w:r>
          </w:p>
          <w:p w14:paraId="70C5BED9"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B16D3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6D377DD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B16D39">
              <w:rPr>
                <w:rFonts w:ascii="Arial" w:hAnsi="Arial" w:cs="Arial"/>
                <w:bCs/>
                <w:noProof/>
                <w:sz w:val="18"/>
                <w:szCs w:val="18"/>
                <w:lang w:eastAsia="zh-CN"/>
              </w:rPr>
              <w:t>-</w:t>
            </w:r>
          </w:p>
        </w:tc>
      </w:tr>
      <w:tr w:rsidR="00B16D39" w:rsidRPr="00B16D39" w14:paraId="509F7060" w14:textId="77777777" w:rsidTr="00344EC9">
        <w:trPr>
          <w:gridAfter w:val="1"/>
          <w:wAfter w:w="7" w:type="dxa"/>
          <w:cantSplit/>
        </w:trPr>
        <w:tc>
          <w:tcPr>
            <w:tcW w:w="7807" w:type="dxa"/>
            <w:tcBorders>
              <w:bottom w:val="single" w:sz="4" w:space="0" w:color="808080"/>
            </w:tcBorders>
          </w:tcPr>
          <w:p w14:paraId="30676F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zh-CN"/>
              </w:rPr>
              <w:t>interferenceMeasRestriction</w:t>
            </w:r>
          </w:p>
          <w:p w14:paraId="0B1F20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B16D39">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443C193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B16D39">
              <w:rPr>
                <w:rFonts w:ascii="Arial" w:hAnsi="Arial"/>
                <w:bCs/>
                <w:noProof/>
                <w:sz w:val="18"/>
                <w:lang w:eastAsia="en-GB"/>
              </w:rPr>
              <w:t>TBD</w:t>
            </w:r>
          </w:p>
        </w:tc>
      </w:tr>
      <w:tr w:rsidR="00B16D39" w:rsidRPr="00B16D39" w14:paraId="7A3D8F1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A6EB3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interFreqBandList</w:t>
            </w:r>
          </w:p>
          <w:p w14:paraId="119A7CBE"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One entry corresponding to each supported E</w:t>
            </w:r>
            <w:r w:rsidRPr="00B16D39">
              <w:rPr>
                <w:rFonts w:ascii="Arial" w:hAnsi="Arial"/>
                <w:sz w:val="18"/>
                <w:lang w:eastAsia="en-GB"/>
              </w:rPr>
              <w:noBreakHyphen/>
              <w:t xml:space="preserve">UTRA band listed in the same order as in </w:t>
            </w:r>
            <w:r w:rsidRPr="00B16D39">
              <w:rPr>
                <w:rFonts w:ascii="Arial" w:hAnsi="Arial"/>
                <w:i/>
                <w:noProof/>
                <w:sz w:val="18"/>
                <w:lang w:eastAsia="en-GB"/>
              </w:rPr>
              <w:t>supportedBandListEUTRA</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B03DB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13AF8D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A85D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interFreqNeedForGaps</w:t>
            </w:r>
          </w:p>
          <w:p w14:paraId="2420445F"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Indicates need for measurement gaps when operating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 xml:space="preserve">bandListEUTRA </w:t>
            </w:r>
            <w:r w:rsidRPr="00B16D39">
              <w:rPr>
                <w:rFonts w:ascii="Arial" w:hAnsi="Arial"/>
                <w:noProof/>
                <w:sz w:val="18"/>
                <w:lang w:eastAsia="en-GB"/>
              </w:rPr>
              <w:t>or on the E-UTRA band combination given by the entry in</w:t>
            </w:r>
            <w:r w:rsidRPr="00B16D39">
              <w:rPr>
                <w:rFonts w:ascii="Arial" w:hAnsi="Arial"/>
                <w:i/>
                <w:noProof/>
                <w:sz w:val="18"/>
                <w:lang w:eastAsia="en-GB"/>
              </w:rPr>
              <w:t xml:space="preserve"> bandCombinationListEUTRA </w:t>
            </w:r>
            <w:r w:rsidRPr="00B16D39">
              <w:rPr>
                <w:rFonts w:ascii="Arial" w:hAnsi="Arial"/>
                <w:sz w:val="18"/>
                <w:lang w:eastAsia="en-GB"/>
              </w:rPr>
              <w:t>and measuring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interFreqBandList</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EBB2E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264949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6967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interFreqProximityIndication</w:t>
            </w:r>
          </w:p>
          <w:p w14:paraId="1CBE6F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proximity indication for inter-frequency E-UTRAN CSG member cells</w:t>
            </w:r>
            <w:r w:rsidRPr="00B16D39">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D765A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D0691D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7A5FAB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interFreqRSTD-Measurement</w:t>
            </w:r>
          </w:p>
          <w:p w14:paraId="558F1F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6EC6004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4FC5585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14E4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interFreqSI-AcquisitionForHO</w:t>
            </w:r>
          </w:p>
          <w:p w14:paraId="7C9E53E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106750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5716B66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DB4C5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interRAT-BandList</w:t>
            </w:r>
          </w:p>
          <w:p w14:paraId="580D5331"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 xml:space="preserve">One entry corresponding to each supported band of another RAT listed in the same order as in the </w:t>
            </w:r>
            <w:r w:rsidRPr="00B16D39">
              <w:rPr>
                <w:rFonts w:ascii="Arial" w:hAnsi="Arial"/>
                <w:i/>
                <w:noProof/>
                <w:sz w:val="18"/>
                <w:lang w:eastAsia="en-GB"/>
              </w:rPr>
              <w:t>interRAT-Parameters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3D5C9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2DE34EE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6025D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interRAT-NeedForGaps</w:t>
            </w:r>
          </w:p>
          <w:p w14:paraId="0C98B1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Indicates need for DL measurement gaps when operating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 xml:space="preserve">bandListEUTRA or on the E-UTRA band combination given by the entry in bandCombinationListEUTRA </w:t>
            </w:r>
            <w:r w:rsidRPr="00B16D39">
              <w:rPr>
                <w:rFonts w:ascii="Arial" w:hAnsi="Arial"/>
                <w:sz w:val="18"/>
                <w:lang w:eastAsia="en-GB"/>
              </w:rPr>
              <w:t xml:space="preserve">and measuring on the inter-RAT band given by the entry in the </w:t>
            </w:r>
            <w:r w:rsidRPr="00B16D39">
              <w:rPr>
                <w:rFonts w:ascii="Arial" w:hAnsi="Arial"/>
                <w:i/>
                <w:noProof/>
                <w:sz w:val="18"/>
                <w:lang w:eastAsia="en-GB"/>
              </w:rPr>
              <w:t>interRAT-BandList</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E03F2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D4151F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5B87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interRAT-ParametersWLAN</w:t>
            </w:r>
          </w:p>
          <w:p w14:paraId="6791DBC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WLAN measurements configured by </w:t>
            </w:r>
            <w:r w:rsidRPr="00B16D39">
              <w:rPr>
                <w:rFonts w:ascii="Arial" w:hAnsi="Arial"/>
                <w:i/>
                <w:sz w:val="18"/>
                <w:lang w:eastAsia="en-GB"/>
              </w:rPr>
              <w:t>MeasObjectWLAN</w:t>
            </w:r>
            <w:r w:rsidRPr="00B16D39">
              <w:rPr>
                <w:rFonts w:ascii="Arial" w:hAnsi="Arial"/>
                <w:sz w:val="18"/>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1A976D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7EEF7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F1BF6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interRAT-PS-HO-ToGERAN</w:t>
            </w:r>
          </w:p>
          <w:p w14:paraId="0E49A4DF" w14:textId="77777777" w:rsidR="00B16D39" w:rsidRPr="00B16D39" w:rsidDel="002E158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r w:rsidRPr="00B16D39">
              <w:rPr>
                <w:rFonts w:ascii="Arial" w:hAnsi="Arial"/>
                <w:sz w:val="18"/>
                <w:lang w:eastAsia="zh-TW"/>
              </w:rPr>
              <w:t>inter-RAT PS handover to GERAN</w:t>
            </w:r>
            <w:r w:rsidRPr="00B16D39">
              <w:rPr>
                <w:rFonts w:ascii="Arial"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A46C48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w:t>
            </w:r>
            <w:r w:rsidRPr="00B16D39">
              <w:rPr>
                <w:rFonts w:ascii="Arial" w:hAnsi="Arial"/>
                <w:sz w:val="18"/>
                <w:lang w:eastAsia="en-GB"/>
              </w:rPr>
              <w:t>es</w:t>
            </w:r>
          </w:p>
        </w:tc>
      </w:tr>
      <w:tr w:rsidR="00B16D39" w:rsidRPr="00B16D39" w14:paraId="0339EBA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A9A9A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ko-KR"/>
              </w:rPr>
            </w:pPr>
            <w:r w:rsidRPr="00B16D39">
              <w:rPr>
                <w:rFonts w:ascii="Arial" w:hAnsi="Arial"/>
                <w:b/>
                <w:i/>
                <w:sz w:val="18"/>
                <w:lang w:eastAsia="zh-CN"/>
              </w:rPr>
              <w:t>intraBandContiguous</w:t>
            </w:r>
            <w:r w:rsidRPr="00B16D39">
              <w:rPr>
                <w:rFonts w:ascii="Arial" w:hAnsi="Arial"/>
                <w:b/>
                <w:i/>
                <w:sz w:val="18"/>
                <w:lang w:eastAsia="ko-KR"/>
              </w:rPr>
              <w:t>CC-I</w:t>
            </w:r>
            <w:r w:rsidRPr="00B16D39">
              <w:rPr>
                <w:rFonts w:ascii="Arial" w:hAnsi="Arial"/>
                <w:b/>
                <w:i/>
                <w:sz w:val="18"/>
                <w:lang w:eastAsia="zh-CN"/>
              </w:rPr>
              <w:t>nfoList</w:t>
            </w:r>
          </w:p>
          <w:p w14:paraId="48DEE0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ko-KR"/>
              </w:rPr>
            </w:pPr>
            <w:r w:rsidRPr="00B16D39">
              <w:rPr>
                <w:rFonts w:ascii="Arial" w:hAnsi="Arial"/>
                <w:sz w:val="18"/>
                <w:lang w:eastAsia="ja-JP"/>
              </w:rPr>
              <w:t>Indicates</w:t>
            </w:r>
            <w:r w:rsidRPr="00B16D39">
              <w:rPr>
                <w:rFonts w:ascii="Arial" w:hAnsi="Arial"/>
                <w:sz w:val="18"/>
                <w:lang w:eastAsia="ko-KR"/>
              </w:rPr>
              <w:t>,</w:t>
            </w:r>
            <w:r w:rsidRPr="00B16D39">
              <w:rPr>
                <w:rFonts w:ascii="Arial" w:hAnsi="Arial" w:cs="Arial"/>
                <w:sz w:val="18"/>
                <w:szCs w:val="18"/>
                <w:lang w:eastAsia="ja-JP"/>
              </w:rPr>
              <w:t xml:space="preserve"> per serving carrier of which the corresponding bandwidth class includes multiple serving carriers (i.e. bandwidth class B, C, D and so on)</w:t>
            </w:r>
            <w:r w:rsidRPr="00B16D39">
              <w:rPr>
                <w:rFonts w:ascii="Arial" w:hAnsi="Arial" w:cs="Arial"/>
                <w:sz w:val="18"/>
                <w:szCs w:val="18"/>
                <w:lang w:eastAsia="ko-KR"/>
              </w:rPr>
              <w:t>,</w:t>
            </w:r>
            <w:r w:rsidRPr="00B16D39">
              <w:rPr>
                <w:rFonts w:ascii="Arial" w:hAnsi="Arial"/>
                <w:sz w:val="18"/>
                <w:lang w:eastAsia="ko-KR"/>
              </w:rPr>
              <w:t xml:space="preserve"> t</w:t>
            </w:r>
            <w:r w:rsidRPr="00B16D39">
              <w:rPr>
                <w:rFonts w:ascii="Arial" w:hAnsi="Arial"/>
                <w:iCs/>
                <w:noProof/>
                <w:sz w:val="18"/>
                <w:lang w:eastAsia="ja-JP"/>
              </w:rPr>
              <w:t xml:space="preserve">he </w:t>
            </w:r>
            <w:r w:rsidRPr="00B16D39">
              <w:rPr>
                <w:rFonts w:ascii="Arial" w:hAnsi="Arial"/>
                <w:iCs/>
                <w:noProof/>
                <w:sz w:val="18"/>
                <w:lang w:eastAsia="ko-KR"/>
              </w:rPr>
              <w:t xml:space="preserve">maximum </w:t>
            </w:r>
            <w:r w:rsidRPr="00B16D39">
              <w:rPr>
                <w:rFonts w:ascii="Arial" w:hAnsi="Arial"/>
                <w:sz w:val="18"/>
                <w:lang w:eastAsia="ja-JP"/>
              </w:rPr>
              <w:t>number of supported layers for spatial multiplexing in DL</w:t>
            </w:r>
            <w:r w:rsidRPr="00B16D39">
              <w:rPr>
                <w:rFonts w:ascii="Arial" w:hAnsi="Arial"/>
                <w:sz w:val="18"/>
                <w:lang w:eastAsia="ko-KR"/>
              </w:rPr>
              <w:t xml:space="preserve"> and</w:t>
            </w:r>
            <w:r w:rsidRPr="00B16D39">
              <w:rPr>
                <w:rFonts w:ascii="Arial" w:hAnsi="Arial"/>
                <w:sz w:val="18"/>
                <w:lang w:eastAsia="ja-JP"/>
              </w:rPr>
              <w:t xml:space="preserve"> the maximum number of CSI processes supported</w:t>
            </w:r>
            <w:r w:rsidRPr="00B16D39">
              <w:rPr>
                <w:rFonts w:ascii="Arial" w:hAnsi="Arial"/>
                <w:sz w:val="18"/>
                <w:lang w:eastAsia="ko-KR"/>
              </w:rPr>
              <w:t xml:space="preserve">. The number of entries is equal to the number of component carriers in the corresponding bandwidth class. </w:t>
            </w:r>
            <w:r w:rsidRPr="00B16D39">
              <w:rPr>
                <w:rFonts w:ascii="Arial" w:hAnsi="Arial" w:cs="Arial"/>
                <w:sz w:val="18"/>
                <w:szCs w:val="18"/>
                <w:lang w:eastAsia="ko-KR"/>
              </w:rPr>
              <w:t>The UE shall support the setting indicated in each entry of the list regardless of the order of entries in the list.</w:t>
            </w:r>
            <w:r w:rsidRPr="00B16D39">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16D39">
              <w:rPr>
                <w:rFonts w:ascii="Arial" w:hAnsi="Arial" w:cs="Arial"/>
                <w:sz w:val="18"/>
                <w:szCs w:val="18"/>
                <w:lang w:eastAsia="ko-KR"/>
              </w:rPr>
              <w:t>for at least one component carrier</w:t>
            </w:r>
            <w:r w:rsidRPr="00B16D39">
              <w:rPr>
                <w:rFonts w:ascii="Arial" w:hAnsi="Arial"/>
                <w:sz w:val="18"/>
                <w:lang w:eastAsia="ko-KR"/>
              </w:rPr>
              <w:t xml:space="preserve"> is higher than </w:t>
            </w:r>
            <w:r w:rsidRPr="00B16D39">
              <w:rPr>
                <w:rFonts w:ascii="Arial" w:hAnsi="Arial"/>
                <w:i/>
                <w:sz w:val="18"/>
                <w:lang w:eastAsia="ko-KR"/>
              </w:rPr>
              <w:t xml:space="preserve">supportedMIMO-CapabilityDL-r10 </w:t>
            </w:r>
            <w:r w:rsidRPr="00B16D39">
              <w:rPr>
                <w:rFonts w:ascii="Arial" w:hAnsi="Arial"/>
                <w:sz w:val="18"/>
                <w:lang w:eastAsia="ko-KR"/>
              </w:rPr>
              <w:t xml:space="preserve">in the corresponding bandwidth class, or if the number of CSI processes </w:t>
            </w:r>
            <w:r w:rsidRPr="00B16D39">
              <w:rPr>
                <w:rFonts w:ascii="Arial" w:hAnsi="Arial" w:cs="Arial"/>
                <w:sz w:val="18"/>
                <w:szCs w:val="18"/>
                <w:lang w:eastAsia="ko-KR"/>
              </w:rPr>
              <w:t xml:space="preserve">for at least one component carrier </w:t>
            </w:r>
            <w:r w:rsidRPr="00B16D39">
              <w:rPr>
                <w:rFonts w:ascii="Arial" w:hAnsi="Arial"/>
                <w:sz w:val="18"/>
                <w:lang w:eastAsia="ko-KR"/>
              </w:rPr>
              <w:t xml:space="preserve">is higher than </w:t>
            </w:r>
            <w:r w:rsidRPr="00B16D39">
              <w:rPr>
                <w:rFonts w:ascii="Arial" w:hAnsi="Arial"/>
                <w:i/>
                <w:sz w:val="18"/>
                <w:lang w:eastAsia="ko-KR"/>
              </w:rPr>
              <w:t>supportedCSI-Proc-r11</w:t>
            </w:r>
            <w:r w:rsidRPr="00B16D39">
              <w:rPr>
                <w:rFonts w:ascii="Arial" w:hAnsi="Arial"/>
                <w:sz w:val="18"/>
                <w:lang w:eastAsia="ko-KR"/>
              </w:rPr>
              <w:t xml:space="preserve"> in the corresponding band.</w:t>
            </w:r>
          </w:p>
          <w:p w14:paraId="296711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ja-JP"/>
              </w:rPr>
              <w:t xml:space="preserve">This field may also be included for bandwidth class A but in such a case without including any sub-fields in </w:t>
            </w:r>
            <w:r w:rsidRPr="00B16D39">
              <w:rPr>
                <w:rFonts w:ascii="Arial" w:hAnsi="Arial"/>
                <w:i/>
                <w:sz w:val="18"/>
                <w:lang w:eastAsia="ja-JP"/>
              </w:rPr>
              <w:t xml:space="preserve">IntraBandContiguousCC-Info-r12 </w:t>
            </w:r>
            <w:r w:rsidRPr="00B16D39">
              <w:rPr>
                <w:rFonts w:ascii="Arial"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721DFB2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ja-JP"/>
              </w:rPr>
              <w:t>-</w:t>
            </w:r>
          </w:p>
        </w:tc>
      </w:tr>
      <w:tr w:rsidR="00B16D39" w:rsidRPr="00B16D39" w14:paraId="25A90A4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132F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intraFreqA3-CE-ModeA</w:t>
            </w:r>
          </w:p>
          <w:p w14:paraId="5B09920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 xml:space="preserve">Indicates whether </w:t>
            </w:r>
            <w:r w:rsidRPr="00B16D39">
              <w:rPr>
                <w:rFonts w:ascii="Arial" w:hAnsi="Arial"/>
                <w:sz w:val="18"/>
                <w:lang w:eastAsia="ja-JP"/>
              </w:rPr>
              <w:t xml:space="preserve">the UE when operating in CE Mode A supports </w:t>
            </w:r>
            <w:r w:rsidRPr="00B16D39">
              <w:rPr>
                <w:rFonts w:ascii="Arial" w:hAnsi="Arial"/>
                <w:i/>
                <w:sz w:val="18"/>
                <w:lang w:eastAsia="ja-JP"/>
              </w:rPr>
              <w:t>eventA3</w:t>
            </w:r>
            <w:r w:rsidRPr="00B16D39">
              <w:rPr>
                <w:rFonts w:ascii="Arial" w:hAnsi="Arial"/>
                <w:sz w:val="18"/>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9351D1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69C474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FC8F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intraFreqA3-CE-ModeB</w:t>
            </w:r>
          </w:p>
          <w:p w14:paraId="5408BB3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 xml:space="preserve">Indicates whether the UE when operating in CE Mode B supports </w:t>
            </w:r>
            <w:r w:rsidRPr="00B16D39">
              <w:rPr>
                <w:rFonts w:ascii="Arial" w:hAnsi="Arial"/>
                <w:i/>
                <w:sz w:val="18"/>
                <w:lang w:eastAsia="zh-CN"/>
              </w:rPr>
              <w:t>eventA3</w:t>
            </w:r>
            <w:r w:rsidRPr="00B16D39">
              <w:rPr>
                <w:rFonts w:ascii="Arial" w:hAnsi="Arial"/>
                <w:sz w:val="18"/>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E03107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2BB84A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674D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b/>
                <w:i/>
                <w:sz w:val="18"/>
                <w:lang w:eastAsia="ja-JP"/>
              </w:rPr>
              <w:t>intraFreq-CE-NeedForGaps</w:t>
            </w:r>
          </w:p>
          <w:p w14:paraId="7A1DB7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need for measurement gaps when operating in CE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611E4EA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B16D39" w:rsidRPr="00B16D39" w14:paraId="3F9DE6D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EDBDDE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intraFreqHO-CE-ModeA</w:t>
            </w:r>
          </w:p>
          <w:p w14:paraId="63DD5A8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w:t>
            </w:r>
            <w:r w:rsidRPr="00B16D39">
              <w:rPr>
                <w:rFonts w:ascii="Arial" w:hAnsi="Arial"/>
                <w:sz w:val="18"/>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DE61AC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181DB82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7AD6F7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lastRenderedPageBreak/>
              <w:t>intraFreqHO-CE-ModeB</w:t>
            </w:r>
          </w:p>
          <w:p w14:paraId="439A0C4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7D52CA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lang w:eastAsia="zh-CN"/>
              </w:rPr>
              <w:t>-</w:t>
            </w:r>
          </w:p>
        </w:tc>
      </w:tr>
      <w:tr w:rsidR="00B16D39" w:rsidRPr="00B16D39" w14:paraId="35EBF10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72DF18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intraFreqProximityIndication</w:t>
            </w:r>
          </w:p>
          <w:p w14:paraId="4897A7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D04A2F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608D34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789C48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intraFreqSI-AcquisitionForHO</w:t>
            </w:r>
          </w:p>
          <w:p w14:paraId="3B44361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2DD120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2BFC4FE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B9D60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k-Max (in MIMO-CA-ParametersPerBoBCPerTM)</w:t>
            </w:r>
          </w:p>
          <w:p w14:paraId="2F8ABF1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8D2044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No</w:t>
            </w:r>
          </w:p>
        </w:tc>
      </w:tr>
      <w:tr w:rsidR="00B16D39" w:rsidRPr="00B16D39" w14:paraId="4681646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992E91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k-Max (in MIMO-UE-ParametersPerTM)</w:t>
            </w:r>
          </w:p>
          <w:p w14:paraId="64045DA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689FB7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70AD05B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CF6225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inDeviceCoexInd-HardwareSharingInd</w:t>
            </w:r>
          </w:p>
          <w:p w14:paraId="398FD8F7"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sz w:val="18"/>
                <w:lang w:eastAsia="en-GB"/>
              </w:rPr>
            </w:pPr>
            <w:r w:rsidRPr="00B16D39">
              <w:rPr>
                <w:rFonts w:ascii="Arial" w:hAnsi="Arial" w:cs="Arial"/>
                <w:sz w:val="18"/>
                <w:lang w:eastAsia="x-none"/>
              </w:rPr>
              <w:t xml:space="preserve">Indicates whether the UE supports indicating hardware sharing problems when sending the </w:t>
            </w:r>
            <w:r w:rsidRPr="00B16D39">
              <w:rPr>
                <w:rFonts w:ascii="Arial" w:hAnsi="Arial" w:cs="Arial"/>
                <w:i/>
                <w:sz w:val="18"/>
                <w:lang w:eastAsia="x-none"/>
              </w:rPr>
              <w:t>InDeviceCoexIndication</w:t>
            </w:r>
            <w:r w:rsidRPr="00B16D39">
              <w:rPr>
                <w:rFonts w:ascii="Arial" w:hAnsi="Arial" w:cs="Arial"/>
                <w:sz w:val="18"/>
                <w:lang w:eastAsia="x-none"/>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E835DA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47008F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8C232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loggedMBSFNMeasurements</w:t>
            </w:r>
          </w:p>
          <w:p w14:paraId="0D1FCD6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818A49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7A2D07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1464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loggedMeasurementsIdle</w:t>
            </w:r>
          </w:p>
          <w:p w14:paraId="7E5C0B7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C2FFA5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7231571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24334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logicalChannelSR-ProhibitTimer</w:t>
            </w:r>
          </w:p>
          <w:p w14:paraId="23D11B8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the </w:t>
            </w:r>
            <w:r w:rsidRPr="00B16D39">
              <w:rPr>
                <w:rFonts w:ascii="Arial" w:hAnsi="Arial"/>
                <w:i/>
                <w:sz w:val="18"/>
                <w:lang w:eastAsia="en-GB"/>
              </w:rPr>
              <w:t>logicalChannelSR-ProhibitTimer</w:t>
            </w:r>
            <w:r w:rsidRPr="00B16D39">
              <w:rPr>
                <w:rFonts w:ascii="Arial"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8196B2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074FAEB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E7F5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zh-CN"/>
              </w:rPr>
              <w:t>lo</w:t>
            </w:r>
            <w:r w:rsidRPr="00B16D39">
              <w:rPr>
                <w:rFonts w:ascii="Arial" w:hAnsi="Arial" w:cs="Arial"/>
                <w:b/>
                <w:i/>
                <w:sz w:val="18"/>
                <w:szCs w:val="18"/>
                <w:lang w:eastAsia="ja-JP"/>
              </w:rPr>
              <w:t>ngDRX-Command</w:t>
            </w:r>
          </w:p>
          <w:p w14:paraId="02C08883"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zh-CN"/>
              </w:rPr>
              <w:t xml:space="preserve">Indicates whether the UE supports </w:t>
            </w:r>
            <w:r w:rsidRPr="00B16D39">
              <w:rPr>
                <w:rFonts w:ascii="Arial" w:hAnsi="Arial" w:cs="Arial"/>
                <w:sz w:val="18"/>
                <w:szCs w:val="18"/>
                <w:lang w:eastAsia="ja-JP"/>
              </w:rPr>
              <w:t>Long DRX Command MAC Control Element</w:t>
            </w:r>
            <w:r w:rsidRPr="00B16D39">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41B87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rFonts w:ascii="Arial" w:hAnsi="Arial" w:cs="Arial"/>
                <w:sz w:val="18"/>
                <w:szCs w:val="18"/>
                <w:lang w:eastAsia="ja-JP"/>
              </w:rPr>
              <w:t>-</w:t>
            </w:r>
          </w:p>
        </w:tc>
      </w:tr>
      <w:tr w:rsidR="00B16D39" w:rsidRPr="00B16D39" w14:paraId="6AC4B6C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EF67E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lwa</w:t>
            </w:r>
          </w:p>
          <w:p w14:paraId="797190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ja-JP"/>
              </w:rPr>
              <w:t xml:space="preserve">Indicates whether the UE supports LTE-WLAN Aggregation (LWA). </w:t>
            </w:r>
            <w:r w:rsidRPr="00B16D39">
              <w:rPr>
                <w:rFonts w:ascii="Arial" w:hAnsi="Arial" w:cs="Arial"/>
                <w:sz w:val="18"/>
                <w:szCs w:val="18"/>
                <w:lang w:eastAsia="en-GB"/>
              </w:rPr>
              <w:t xml:space="preserve">The UE which supports LWA shall also indicate support of </w:t>
            </w:r>
            <w:r w:rsidRPr="00B16D39">
              <w:rPr>
                <w:rFonts w:ascii="Arial" w:hAnsi="Arial" w:cs="Arial"/>
                <w:i/>
                <w:sz w:val="18"/>
                <w:szCs w:val="18"/>
                <w:lang w:eastAsia="en-GB"/>
              </w:rPr>
              <w:t>interRAT-ParametersWLAN-r13</w:t>
            </w:r>
            <w:r w:rsidRPr="00B16D39">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CF2B8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bCs/>
                <w:noProof/>
                <w:lang w:eastAsia="en-GB"/>
              </w:rPr>
              <w:t>-</w:t>
            </w:r>
          </w:p>
        </w:tc>
      </w:tr>
      <w:tr w:rsidR="00B16D39" w:rsidRPr="00B16D39" w14:paraId="7E023BB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A4ABA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lwa-BufferSize</w:t>
            </w:r>
          </w:p>
          <w:p w14:paraId="235960A9"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ja-JP"/>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36DE021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rFonts w:ascii="Arial" w:hAnsi="Arial" w:cs="Arial"/>
                <w:sz w:val="18"/>
                <w:szCs w:val="18"/>
                <w:lang w:eastAsia="ja-JP"/>
              </w:rPr>
              <w:t>-</w:t>
            </w:r>
          </w:p>
        </w:tc>
      </w:tr>
      <w:tr w:rsidR="00B16D39" w:rsidRPr="00B16D39" w14:paraId="51E954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BA9B4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lwa-SplitBearer</w:t>
            </w:r>
          </w:p>
          <w:p w14:paraId="2FE3AF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ja-JP"/>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CD2E6B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bCs/>
                <w:noProof/>
                <w:lang w:eastAsia="en-GB"/>
              </w:rPr>
              <w:t>-</w:t>
            </w:r>
          </w:p>
        </w:tc>
      </w:tr>
      <w:tr w:rsidR="00B16D39" w:rsidRPr="00B16D39" w14:paraId="4C0F480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5B3C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lwip</w:t>
            </w:r>
          </w:p>
          <w:p w14:paraId="6A1D21C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w:t>
            </w:r>
            <w:r w:rsidRPr="00B16D39">
              <w:rPr>
                <w:rFonts w:ascii="Arial" w:hAnsi="Arial"/>
                <w:sz w:val="18"/>
                <w:lang w:eastAsia="ja-JP"/>
              </w:rPr>
              <w:t>LTE/WLAN Radio Level Integration with IPsec Tunnel</w:t>
            </w:r>
            <w:r w:rsidRPr="00B16D39">
              <w:rPr>
                <w:rFonts w:ascii="Arial" w:hAnsi="Arial"/>
                <w:sz w:val="18"/>
                <w:lang w:eastAsia="en-GB"/>
              </w:rPr>
              <w:t xml:space="preserve"> (LWIP). The UE which supports LWIP shall also indicate support of </w:t>
            </w:r>
            <w:r w:rsidRPr="00B16D39">
              <w:rPr>
                <w:rFonts w:ascii="Arial" w:hAnsi="Arial"/>
                <w:i/>
                <w:sz w:val="18"/>
                <w:lang w:eastAsia="en-GB"/>
              </w:rPr>
              <w:t>interRAT-ParametersWLAN-r13</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A5F75B" w14:textId="77777777" w:rsidR="00B16D39" w:rsidRPr="00B16D39" w:rsidRDefault="00B16D39" w:rsidP="00B16D39">
            <w:pPr>
              <w:keepNext/>
              <w:keepLines/>
              <w:overflowPunct w:val="0"/>
              <w:autoSpaceDE w:val="0"/>
              <w:autoSpaceDN w:val="0"/>
              <w:adjustRightInd w:val="0"/>
              <w:spacing w:after="0"/>
              <w:jc w:val="center"/>
              <w:textAlignment w:val="baseline"/>
              <w:rPr>
                <w:bCs/>
                <w:noProof/>
                <w:lang w:eastAsia="en-GB"/>
              </w:rPr>
            </w:pPr>
            <w:r w:rsidRPr="00B16D39">
              <w:rPr>
                <w:bCs/>
                <w:noProof/>
                <w:lang w:eastAsia="en-GB"/>
              </w:rPr>
              <w:t>-</w:t>
            </w:r>
          </w:p>
        </w:tc>
      </w:tr>
      <w:tr w:rsidR="00B16D39" w:rsidRPr="00B16D39" w14:paraId="6FAC07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4A489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b/>
                <w:i/>
                <w:sz w:val="18"/>
                <w:lang w:eastAsia="ja-JP"/>
              </w:rPr>
              <w:t>maximumCCsRetrieval</w:t>
            </w:r>
          </w:p>
          <w:p w14:paraId="19CEECB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ja-JP"/>
              </w:rPr>
              <w:t xml:space="preserve">Indicates whether UE supports reception of </w:t>
            </w:r>
            <w:r w:rsidRPr="00B16D39">
              <w:rPr>
                <w:rFonts w:ascii="Arial" w:hAnsi="Arial"/>
                <w:i/>
                <w:sz w:val="18"/>
                <w:lang w:eastAsia="ja-JP"/>
              </w:rPr>
              <w:t>requestedMaxCCsDL</w:t>
            </w:r>
            <w:r w:rsidRPr="00B16D39">
              <w:rPr>
                <w:rFonts w:ascii="Arial" w:hAnsi="Arial"/>
                <w:sz w:val="18"/>
                <w:lang w:eastAsia="ja-JP"/>
              </w:rPr>
              <w:t xml:space="preserve"> and </w:t>
            </w:r>
            <w:r w:rsidRPr="00B16D39">
              <w:rPr>
                <w:rFonts w:ascii="Arial" w:hAnsi="Arial"/>
                <w:i/>
                <w:sz w:val="18"/>
                <w:lang w:eastAsia="ja-JP"/>
              </w:rPr>
              <w:t>requestedMaxCCsUL</w:t>
            </w:r>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5B3279" w14:textId="77777777" w:rsidR="00B16D39" w:rsidRPr="00B16D39" w:rsidRDefault="00B16D39" w:rsidP="00B16D39">
            <w:pPr>
              <w:keepNext/>
              <w:keepLines/>
              <w:overflowPunct w:val="0"/>
              <w:autoSpaceDE w:val="0"/>
              <w:autoSpaceDN w:val="0"/>
              <w:adjustRightInd w:val="0"/>
              <w:spacing w:after="0"/>
              <w:jc w:val="center"/>
              <w:textAlignment w:val="baseline"/>
              <w:rPr>
                <w:bCs/>
                <w:noProof/>
                <w:lang w:eastAsia="en-GB"/>
              </w:rPr>
            </w:pPr>
            <w:r w:rsidRPr="00B16D39">
              <w:rPr>
                <w:rFonts w:ascii="Arial" w:hAnsi="Arial"/>
                <w:sz w:val="18"/>
                <w:lang w:eastAsia="zh-CN"/>
              </w:rPr>
              <w:t>-</w:t>
            </w:r>
          </w:p>
        </w:tc>
      </w:tr>
      <w:tr w:rsidR="00B16D39" w:rsidRPr="00B16D39" w14:paraId="0EBC166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B0B8B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en-GB"/>
              </w:rPr>
              <w:t>maxLayersMIMO</w:t>
            </w:r>
            <w:r w:rsidRPr="00B16D39">
              <w:rPr>
                <w:rFonts w:ascii="Arial" w:hAnsi="Arial"/>
                <w:b/>
                <w:bCs/>
                <w:i/>
                <w:noProof/>
                <w:sz w:val="18"/>
                <w:lang w:eastAsia="zh-CN"/>
              </w:rPr>
              <w:t>-Indication</w:t>
            </w:r>
          </w:p>
          <w:p w14:paraId="57AAC3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 xml:space="preserve">Indicates whether the UE supports the network configuration of </w:t>
            </w:r>
            <w:r w:rsidRPr="00B16D39">
              <w:rPr>
                <w:rFonts w:ascii="Arial" w:hAnsi="Arial"/>
                <w:i/>
                <w:sz w:val="18"/>
                <w:lang w:eastAsia="ja-JP"/>
              </w:rPr>
              <w:t>maxLayersMIMO</w:t>
            </w:r>
            <w:r w:rsidRPr="00B16D39">
              <w:rPr>
                <w:rFonts w:ascii="Arial" w:hAnsi="Arial"/>
                <w:sz w:val="18"/>
                <w:lang w:eastAsia="ja-JP"/>
              </w:rPr>
              <w:t xml:space="preserve">. If the UE supports </w:t>
            </w:r>
            <w:r w:rsidRPr="00B16D39">
              <w:rPr>
                <w:rFonts w:ascii="Arial" w:hAnsi="Arial"/>
                <w:i/>
                <w:sz w:val="18"/>
                <w:lang w:eastAsia="ja-JP"/>
              </w:rPr>
              <w:t>fourLayerTM3-TM4</w:t>
            </w:r>
            <w:r w:rsidRPr="00B16D39">
              <w:rPr>
                <w:rFonts w:ascii="Arial" w:hAnsi="Arial"/>
                <w:sz w:val="18"/>
                <w:lang w:eastAsia="ja-JP"/>
              </w:rPr>
              <w:t xml:space="preserve"> or </w:t>
            </w:r>
            <w:r w:rsidRPr="00B16D39">
              <w:rPr>
                <w:rFonts w:ascii="Arial" w:hAnsi="Arial"/>
                <w:i/>
                <w:sz w:val="18"/>
                <w:lang w:eastAsia="ja-JP"/>
              </w:rPr>
              <w:t>intraBandContiguousCC-InfoList</w:t>
            </w:r>
            <w:r w:rsidRPr="00B16D39">
              <w:rPr>
                <w:rFonts w:ascii="Arial" w:hAnsi="Arial"/>
                <w:sz w:val="18"/>
                <w:lang w:eastAsia="ja-JP"/>
              </w:rPr>
              <w:t xml:space="preserve">, UE supports the configuration of </w:t>
            </w:r>
            <w:r w:rsidRPr="00B16D39">
              <w:rPr>
                <w:rFonts w:ascii="Arial" w:hAnsi="Arial"/>
                <w:i/>
                <w:sz w:val="18"/>
                <w:lang w:eastAsia="ja-JP"/>
              </w:rPr>
              <w:t>maxLayersMIMO</w:t>
            </w:r>
            <w:r w:rsidRPr="00B16D39">
              <w:rPr>
                <w:rFonts w:ascii="Arial" w:hAnsi="Arial"/>
                <w:sz w:val="18"/>
                <w:lang w:eastAsia="ja-JP"/>
              </w:rPr>
              <w:t xml:space="preserve"> for these two cases regardless of indicating </w:t>
            </w:r>
            <w:r w:rsidRPr="00B16D39">
              <w:rPr>
                <w:rFonts w:ascii="Arial" w:hAnsi="Arial"/>
                <w:i/>
                <w:sz w:val="18"/>
                <w:lang w:eastAsia="ja-JP"/>
              </w:rPr>
              <w:t>maxLayersMIMO-Indication</w:t>
            </w:r>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09DEF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40B622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B54C3B" w14:textId="77777777" w:rsidR="00B16D39" w:rsidRPr="00B16D39" w:rsidRDefault="00B16D39" w:rsidP="00B16D39">
            <w:pPr>
              <w:keepNext/>
              <w:keepLines/>
              <w:overflowPunct w:val="0"/>
              <w:autoSpaceDE w:val="0"/>
              <w:autoSpaceDN w:val="0"/>
              <w:adjustRightInd w:val="0"/>
              <w:spacing w:after="0"/>
              <w:textAlignment w:val="baseline"/>
              <w:rPr>
                <w:b/>
                <w:bCs/>
                <w:i/>
                <w:noProof/>
                <w:lang w:eastAsia="en-GB"/>
              </w:rPr>
            </w:pPr>
            <w:r w:rsidRPr="00B16D39">
              <w:rPr>
                <w:rFonts w:ascii="Arial" w:hAnsi="Arial"/>
                <w:b/>
                <w:bCs/>
                <w:i/>
                <w:iCs/>
                <w:noProof/>
                <w:sz w:val="18"/>
                <w:lang w:eastAsia="ja-JP"/>
              </w:rPr>
              <w:t>maxNumber</w:t>
            </w:r>
            <w:r w:rsidRPr="00B16D39">
              <w:rPr>
                <w:rFonts w:ascii="Arial" w:hAnsi="Arial"/>
                <w:b/>
                <w:bCs/>
                <w:i/>
                <w:iCs/>
                <w:noProof/>
                <w:sz w:val="18"/>
                <w:lang w:eastAsia="en-GB"/>
              </w:rPr>
              <w:t>Decoding</w:t>
            </w:r>
          </w:p>
          <w:p w14:paraId="263A5E3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3CEAE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zh-CN"/>
              </w:rPr>
              <w:t>No</w:t>
            </w:r>
          </w:p>
        </w:tc>
      </w:tr>
      <w:tr w:rsidR="00B16D39" w:rsidRPr="00B16D39" w14:paraId="5BFD16FD" w14:textId="77777777" w:rsidTr="00344EC9">
        <w:trPr>
          <w:gridAfter w:val="1"/>
          <w:wAfter w:w="7" w:type="dxa"/>
          <w:cantSplit/>
        </w:trPr>
        <w:tc>
          <w:tcPr>
            <w:tcW w:w="7807" w:type="dxa"/>
          </w:tcPr>
          <w:p w14:paraId="03C03B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maxNumberROHC-ContextSessions</w:t>
            </w:r>
          </w:p>
          <w:p w14:paraId="00C2B03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16D39">
              <w:rPr>
                <w:rFonts w:ascii="Arial" w:hAnsi="Arial"/>
                <w:i/>
                <w:sz w:val="18"/>
                <w:lang w:eastAsia="en-GB"/>
              </w:rPr>
              <w:t>supportedROHC-Profiles</w:t>
            </w:r>
            <w:r w:rsidRPr="00B16D39">
              <w:rPr>
                <w:rFonts w:ascii="Arial" w:hAnsi="Arial"/>
                <w:sz w:val="18"/>
                <w:lang w:eastAsia="en-GB"/>
              </w:rPr>
              <w:t>.</w:t>
            </w:r>
          </w:p>
        </w:tc>
        <w:tc>
          <w:tcPr>
            <w:tcW w:w="916" w:type="dxa"/>
            <w:gridSpan w:val="2"/>
          </w:tcPr>
          <w:p w14:paraId="47EFF7A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166F0F5" w14:textId="77777777" w:rsidTr="00344EC9">
        <w:trPr>
          <w:gridAfter w:val="1"/>
          <w:wAfter w:w="7" w:type="dxa"/>
          <w:cantSplit/>
        </w:trPr>
        <w:tc>
          <w:tcPr>
            <w:tcW w:w="7807" w:type="dxa"/>
          </w:tcPr>
          <w:p w14:paraId="1767D23C"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zh-CN"/>
              </w:rPr>
              <w:t>maxNumberUpdatedCSI-Proc</w:t>
            </w:r>
          </w:p>
          <w:p w14:paraId="04F917F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cs="Arial"/>
                <w:sz w:val="18"/>
                <w:szCs w:val="18"/>
                <w:lang w:eastAsia="zh-CN"/>
              </w:rPr>
              <w:t>Indicates the maximum number of CSI processes to be updated across CCs.</w:t>
            </w:r>
          </w:p>
        </w:tc>
        <w:tc>
          <w:tcPr>
            <w:tcW w:w="916" w:type="dxa"/>
            <w:gridSpan w:val="2"/>
          </w:tcPr>
          <w:p w14:paraId="63196C9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zh-CN"/>
              </w:rPr>
              <w:t>No</w:t>
            </w:r>
          </w:p>
        </w:tc>
      </w:tr>
      <w:tr w:rsidR="00B16D39" w:rsidRPr="00B16D39" w14:paraId="6BB5ED3C" w14:textId="77777777" w:rsidTr="00344EC9">
        <w:trPr>
          <w:gridAfter w:val="1"/>
          <w:wAfter w:w="7" w:type="dxa"/>
          <w:cantSplit/>
        </w:trPr>
        <w:tc>
          <w:tcPr>
            <w:tcW w:w="7807" w:type="dxa"/>
          </w:tcPr>
          <w:p w14:paraId="4536D1A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lastRenderedPageBreak/>
              <w:t>mbms</w:t>
            </w:r>
            <w:r w:rsidRPr="00B16D39">
              <w:rPr>
                <w:rFonts w:ascii="Arial" w:hAnsi="Arial"/>
                <w:b/>
                <w:bCs/>
                <w:i/>
                <w:noProof/>
                <w:sz w:val="18"/>
                <w:lang w:eastAsia="en-GB"/>
              </w:rPr>
              <w:t>-AsyncDC</w:t>
            </w:r>
          </w:p>
          <w:p w14:paraId="6314D32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in RRC_CONNECTED supports MBMS reception via MRB on a frequency indicated in an </w:t>
            </w:r>
            <w:r w:rsidRPr="00B16D39">
              <w:rPr>
                <w:rFonts w:ascii="Arial" w:hAnsi="Arial"/>
                <w:i/>
                <w:sz w:val="18"/>
                <w:lang w:eastAsia="en-GB"/>
              </w:rPr>
              <w:t>MBMSInterestIndication</w:t>
            </w:r>
            <w:r w:rsidRPr="00B16D39">
              <w:rPr>
                <w:rFonts w:ascii="Arial" w:hAnsi="Arial"/>
                <w:sz w:val="18"/>
                <w:lang w:eastAsia="en-GB"/>
              </w:rPr>
              <w:t xml:space="preserve"> message, where (according to </w:t>
            </w:r>
            <w:r w:rsidRPr="00B16D39">
              <w:rPr>
                <w:rFonts w:ascii="Arial" w:hAnsi="Arial"/>
                <w:i/>
                <w:sz w:val="18"/>
                <w:lang w:eastAsia="en-GB"/>
              </w:rPr>
              <w:t>supportedBandCombination</w:t>
            </w:r>
            <w:r w:rsidRPr="00B16D39">
              <w:rPr>
                <w:rFonts w:ascii="Arial" w:hAnsi="Arial"/>
                <w:sz w:val="18"/>
                <w:lang w:eastAsia="en-GB"/>
              </w:rPr>
              <w:t xml:space="preserve">) the carriers that are or can be configured as serving cells in the MCG and the SCG are not synchronized. If this field is included, the UE shall also include </w:t>
            </w:r>
            <w:r w:rsidRPr="00B16D39">
              <w:rPr>
                <w:rFonts w:ascii="Arial" w:hAnsi="Arial"/>
                <w:i/>
                <w:sz w:val="18"/>
                <w:lang w:eastAsia="en-GB"/>
              </w:rPr>
              <w:t>mbms-SCell</w:t>
            </w:r>
            <w:r w:rsidRPr="00B16D39">
              <w:rPr>
                <w:rFonts w:ascii="Arial" w:hAnsi="Arial"/>
                <w:sz w:val="18"/>
                <w:lang w:eastAsia="en-GB"/>
              </w:rPr>
              <w:t xml:space="preserve"> and </w:t>
            </w:r>
            <w:r w:rsidRPr="00B16D39">
              <w:rPr>
                <w:rFonts w:ascii="Arial" w:hAnsi="Arial"/>
                <w:i/>
                <w:sz w:val="18"/>
                <w:lang w:eastAsia="en-GB"/>
              </w:rPr>
              <w:t>mbms-NonServingCell</w:t>
            </w:r>
            <w:r w:rsidRPr="00B16D39">
              <w:rPr>
                <w:rFonts w:ascii="Arial" w:hAnsi="Arial"/>
                <w:sz w:val="18"/>
                <w:lang w:eastAsia="en-GB"/>
              </w:rPr>
              <w:t>.</w:t>
            </w:r>
            <w:r w:rsidRPr="00B16D39">
              <w:rPr>
                <w:rFonts w:ascii="Arial" w:hAnsi="Arial"/>
                <w:sz w:val="18"/>
                <w:lang w:eastAsia="zh-CN"/>
              </w:rPr>
              <w:t xml:space="preserve"> The field indicates that the UE supports the feature for xDD if </w:t>
            </w:r>
            <w:r w:rsidRPr="00B16D39">
              <w:rPr>
                <w:rFonts w:ascii="Arial" w:hAnsi="Arial"/>
                <w:i/>
                <w:sz w:val="18"/>
                <w:lang w:eastAsia="en-GB"/>
              </w:rPr>
              <w:t>mbms-SCell</w:t>
            </w:r>
            <w:r w:rsidRPr="00B16D39">
              <w:rPr>
                <w:rFonts w:ascii="Arial" w:hAnsi="Arial"/>
                <w:sz w:val="18"/>
                <w:lang w:eastAsia="en-GB"/>
              </w:rPr>
              <w:t xml:space="preserve"> and </w:t>
            </w:r>
            <w:r w:rsidRPr="00B16D39">
              <w:rPr>
                <w:rFonts w:ascii="Arial" w:hAnsi="Arial"/>
                <w:i/>
                <w:sz w:val="18"/>
                <w:lang w:eastAsia="en-GB"/>
              </w:rPr>
              <w:t>mbms-NonServingCell</w:t>
            </w:r>
            <w:r w:rsidRPr="00B16D39">
              <w:rPr>
                <w:rFonts w:ascii="Arial" w:hAnsi="Arial"/>
                <w:sz w:val="18"/>
                <w:lang w:eastAsia="zh-CN"/>
              </w:rPr>
              <w:t xml:space="preserve"> are supported for xDD.</w:t>
            </w:r>
          </w:p>
        </w:tc>
        <w:tc>
          <w:tcPr>
            <w:tcW w:w="916" w:type="dxa"/>
            <w:gridSpan w:val="2"/>
          </w:tcPr>
          <w:p w14:paraId="30F615F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CEE5FF2" w14:textId="77777777" w:rsidTr="00344EC9">
        <w:trPr>
          <w:gridAfter w:val="1"/>
          <w:wAfter w:w="7" w:type="dxa"/>
          <w:cantSplit/>
        </w:trPr>
        <w:tc>
          <w:tcPr>
            <w:tcW w:w="7807" w:type="dxa"/>
          </w:tcPr>
          <w:p w14:paraId="3D5B19B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t>mbms</w:t>
            </w:r>
            <w:r w:rsidRPr="00B16D39">
              <w:rPr>
                <w:rFonts w:ascii="Arial" w:hAnsi="Arial"/>
                <w:b/>
                <w:bCs/>
                <w:i/>
                <w:noProof/>
                <w:sz w:val="18"/>
                <w:lang w:eastAsia="en-GB"/>
              </w:rPr>
              <w:t>-NonServingCell</w:t>
            </w:r>
          </w:p>
          <w:p w14:paraId="6AF5A81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in RRC_CONNECTED supports MBMS reception via MRB on a frequency indicated in an </w:t>
            </w:r>
            <w:r w:rsidRPr="00B16D39">
              <w:rPr>
                <w:rFonts w:ascii="Arial" w:hAnsi="Arial"/>
                <w:i/>
                <w:sz w:val="18"/>
                <w:lang w:eastAsia="en-GB"/>
              </w:rPr>
              <w:t>MBMSInterestIndication</w:t>
            </w:r>
            <w:r w:rsidRPr="00B16D39">
              <w:rPr>
                <w:rFonts w:ascii="Arial" w:hAnsi="Arial"/>
                <w:sz w:val="18"/>
                <w:lang w:eastAsia="en-GB"/>
              </w:rPr>
              <w:t xml:space="preserve"> message, where (according to </w:t>
            </w:r>
            <w:r w:rsidRPr="00B16D39">
              <w:rPr>
                <w:rFonts w:ascii="Arial" w:hAnsi="Arial"/>
                <w:i/>
                <w:sz w:val="18"/>
                <w:lang w:eastAsia="en-GB"/>
              </w:rPr>
              <w:t>supportedBandCombination</w:t>
            </w:r>
            <w:r w:rsidRPr="00B16D39">
              <w:rPr>
                <w:rFonts w:ascii="Arial" w:hAnsi="Arial"/>
                <w:sz w:val="18"/>
                <w:lang w:eastAsia="en-GB"/>
              </w:rPr>
              <w:t xml:space="preserve"> and to network synchronization properties) a serving cell may be additionally configured. If this field is included, the UE shall also include the </w:t>
            </w:r>
            <w:r w:rsidRPr="00B16D39">
              <w:rPr>
                <w:rFonts w:ascii="Arial" w:hAnsi="Arial"/>
                <w:i/>
                <w:sz w:val="18"/>
                <w:lang w:eastAsia="en-GB"/>
              </w:rPr>
              <w:t>mbms-SCell</w:t>
            </w:r>
            <w:r w:rsidRPr="00B16D39">
              <w:rPr>
                <w:rFonts w:ascii="Arial" w:hAnsi="Arial"/>
                <w:sz w:val="18"/>
                <w:lang w:eastAsia="en-GB"/>
              </w:rPr>
              <w:t xml:space="preserve"> field.</w:t>
            </w:r>
          </w:p>
        </w:tc>
        <w:tc>
          <w:tcPr>
            <w:tcW w:w="916" w:type="dxa"/>
            <w:gridSpan w:val="2"/>
          </w:tcPr>
          <w:p w14:paraId="6D3E5FC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185920BC" w14:textId="77777777" w:rsidTr="00344EC9">
        <w:trPr>
          <w:gridAfter w:val="1"/>
          <w:wAfter w:w="7" w:type="dxa"/>
          <w:cantSplit/>
        </w:trPr>
        <w:tc>
          <w:tcPr>
            <w:tcW w:w="7807" w:type="dxa"/>
          </w:tcPr>
          <w:p w14:paraId="2FE36F0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t>mbms</w:t>
            </w:r>
            <w:r w:rsidRPr="00B16D39">
              <w:rPr>
                <w:rFonts w:ascii="Arial" w:hAnsi="Arial"/>
                <w:b/>
                <w:bCs/>
                <w:i/>
                <w:noProof/>
                <w:sz w:val="18"/>
                <w:lang w:eastAsia="en-GB"/>
              </w:rPr>
              <w:t>-SCell</w:t>
            </w:r>
          </w:p>
          <w:p w14:paraId="432633A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sz w:val="18"/>
                <w:lang w:eastAsia="en-GB"/>
              </w:rPr>
              <w:t xml:space="preserve">Indicates whether the UE in RRC_CONNECTED supports MBMS reception via MRB on a frequency indicated in an </w:t>
            </w:r>
            <w:r w:rsidRPr="00B16D39">
              <w:rPr>
                <w:rFonts w:ascii="Arial" w:hAnsi="Arial"/>
                <w:i/>
                <w:sz w:val="18"/>
                <w:lang w:eastAsia="en-GB"/>
              </w:rPr>
              <w:t>MBMSInterestIndication</w:t>
            </w:r>
            <w:r w:rsidRPr="00B16D39">
              <w:rPr>
                <w:rFonts w:ascii="Arial" w:hAnsi="Arial"/>
                <w:sz w:val="18"/>
                <w:lang w:eastAsia="en-GB"/>
              </w:rPr>
              <w:t xml:space="preserve"> message, when an SCell is configured on that frequency (regardless of whether the SCell is activated or deactivated).</w:t>
            </w:r>
          </w:p>
        </w:tc>
        <w:tc>
          <w:tcPr>
            <w:tcW w:w="916" w:type="dxa"/>
            <w:gridSpan w:val="2"/>
          </w:tcPr>
          <w:p w14:paraId="2B989A0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1F0F674D" w14:textId="77777777" w:rsidTr="00344EC9">
        <w:trPr>
          <w:gridAfter w:val="1"/>
          <w:wAfter w:w="7" w:type="dxa"/>
          <w:cantSplit/>
        </w:trPr>
        <w:tc>
          <w:tcPr>
            <w:tcW w:w="7807" w:type="dxa"/>
          </w:tcPr>
          <w:p w14:paraId="2E49964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t>mfbi</w:t>
            </w:r>
            <w:r w:rsidRPr="00B16D39">
              <w:rPr>
                <w:rFonts w:ascii="Arial" w:hAnsi="Arial"/>
                <w:b/>
                <w:bCs/>
                <w:i/>
                <w:noProof/>
                <w:sz w:val="18"/>
                <w:lang w:eastAsia="en-GB"/>
              </w:rPr>
              <w:t>-UTRA</w:t>
            </w:r>
          </w:p>
          <w:p w14:paraId="5815F9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It indicates if the UE supports the signalling requirements of multiple radio frequency bands in a UTRA FDD cell, as defined in TS 25.307 [65]</w:t>
            </w:r>
            <w:r w:rsidRPr="00B16D39">
              <w:rPr>
                <w:rFonts w:ascii="Arial" w:hAnsi="Arial"/>
                <w:sz w:val="18"/>
                <w:lang w:eastAsia="zh-CN"/>
              </w:rPr>
              <w:t>.</w:t>
            </w:r>
          </w:p>
        </w:tc>
        <w:tc>
          <w:tcPr>
            <w:tcW w:w="916" w:type="dxa"/>
            <w:gridSpan w:val="2"/>
          </w:tcPr>
          <w:p w14:paraId="5E1D248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w:t>
            </w:r>
          </w:p>
        </w:tc>
      </w:tr>
      <w:tr w:rsidR="00B16D39" w:rsidRPr="00B16D39" w14:paraId="63C46794" w14:textId="77777777" w:rsidTr="00344EC9">
        <w:trPr>
          <w:gridAfter w:val="1"/>
          <w:wAfter w:w="7" w:type="dxa"/>
          <w:cantSplit/>
        </w:trPr>
        <w:tc>
          <w:tcPr>
            <w:tcW w:w="7807" w:type="dxa"/>
          </w:tcPr>
          <w:p w14:paraId="2CFAAC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MIMO-BeamformedCapabilityList</w:t>
            </w:r>
          </w:p>
          <w:p w14:paraId="27A70F3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A list of pairs of {k-Max, n-MaxList} values with the n</w:t>
            </w:r>
            <w:r w:rsidRPr="00B16D39">
              <w:rPr>
                <w:rFonts w:ascii="Arial" w:hAnsi="Arial"/>
                <w:iCs/>
                <w:noProof/>
                <w:sz w:val="18"/>
                <w:vertAlign w:val="superscript"/>
                <w:lang w:eastAsia="en-GB"/>
              </w:rPr>
              <w:t>th</w:t>
            </w:r>
            <w:r w:rsidRPr="00B16D39">
              <w:rPr>
                <w:rFonts w:ascii="Arial" w:hAnsi="Arial"/>
                <w:iCs/>
                <w:noProof/>
                <w:sz w:val="18"/>
                <w:lang w:eastAsia="en-GB"/>
              </w:rPr>
              <w:t xml:space="preserve"> entry indicating the values that the UE supports for each CSI process in case n CSI processes would be configured</w:t>
            </w:r>
            <w:r w:rsidRPr="00B16D39">
              <w:rPr>
                <w:rFonts w:ascii="Arial" w:hAnsi="Arial"/>
                <w:sz w:val="18"/>
                <w:lang w:eastAsia="en-GB"/>
              </w:rPr>
              <w:t>.</w:t>
            </w:r>
          </w:p>
        </w:tc>
        <w:tc>
          <w:tcPr>
            <w:tcW w:w="916" w:type="dxa"/>
            <w:gridSpan w:val="2"/>
          </w:tcPr>
          <w:p w14:paraId="4F0090E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No</w:t>
            </w:r>
          </w:p>
        </w:tc>
      </w:tr>
      <w:tr w:rsidR="00B16D39" w:rsidRPr="00B16D39" w14:paraId="1BEBF39D" w14:textId="77777777" w:rsidTr="00344EC9">
        <w:trPr>
          <w:gridAfter w:val="1"/>
          <w:wAfter w:w="7" w:type="dxa"/>
          <w:cantSplit/>
        </w:trPr>
        <w:tc>
          <w:tcPr>
            <w:tcW w:w="7807" w:type="dxa"/>
          </w:tcPr>
          <w:p w14:paraId="00C67B4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MIMO-CapabilityDL</w:t>
            </w:r>
          </w:p>
          <w:p w14:paraId="5974E6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sz w:val="18"/>
                <w:lang w:eastAsia="en-GB"/>
              </w:rPr>
              <w:t xml:space="preserve">The </w:t>
            </w:r>
            <w:r w:rsidRPr="00B16D39">
              <w:rPr>
                <w:rFonts w:ascii="Arial" w:hAnsi="Arial"/>
                <w:sz w:val="18"/>
                <w:lang w:eastAsia="en-GB"/>
              </w:rPr>
              <w:t xml:space="preserve">number of supported layers for spatial multiplexing in DL. </w:t>
            </w:r>
            <w:r w:rsidRPr="00B16D39">
              <w:rPr>
                <w:rFonts w:ascii="Arial" w:hAnsi="Arial" w:cs="Arial"/>
                <w:sz w:val="18"/>
                <w:szCs w:val="18"/>
                <w:lang w:eastAsia="zh-CN"/>
              </w:rPr>
              <w:t>The field may be absent for category 0 and category 1 UE in which case the number of supported layers is 1.</w:t>
            </w:r>
          </w:p>
        </w:tc>
        <w:tc>
          <w:tcPr>
            <w:tcW w:w="916" w:type="dxa"/>
            <w:gridSpan w:val="2"/>
          </w:tcPr>
          <w:p w14:paraId="74CDF2E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49CCBDC" w14:textId="77777777" w:rsidTr="00344EC9">
        <w:trPr>
          <w:gridAfter w:val="1"/>
          <w:wAfter w:w="7" w:type="dxa"/>
          <w:cantSplit/>
        </w:trPr>
        <w:tc>
          <w:tcPr>
            <w:tcW w:w="7807" w:type="dxa"/>
          </w:tcPr>
          <w:p w14:paraId="45ED9F5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MIMO-CapabilityUL</w:t>
            </w:r>
          </w:p>
          <w:p w14:paraId="48065CC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sz w:val="18"/>
                <w:lang w:eastAsia="en-GB"/>
              </w:rPr>
              <w:t xml:space="preserve">The </w:t>
            </w:r>
            <w:r w:rsidRPr="00B16D39">
              <w:rPr>
                <w:rFonts w:ascii="Arial" w:hAnsi="Arial"/>
                <w:sz w:val="18"/>
                <w:lang w:eastAsia="en-GB"/>
              </w:rPr>
              <w:t>number of supported layers for spatial multiplexing in UL. Absence of the field means that the number of supported layers is 1.</w:t>
            </w:r>
          </w:p>
        </w:tc>
        <w:tc>
          <w:tcPr>
            <w:tcW w:w="916" w:type="dxa"/>
            <w:gridSpan w:val="2"/>
          </w:tcPr>
          <w:p w14:paraId="3722943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042118C" w14:textId="77777777" w:rsidTr="00344EC9">
        <w:trPr>
          <w:gridAfter w:val="1"/>
          <w:wAfter w:w="7" w:type="dxa"/>
          <w:cantSplit/>
        </w:trPr>
        <w:tc>
          <w:tcPr>
            <w:tcW w:w="7807" w:type="dxa"/>
          </w:tcPr>
          <w:p w14:paraId="4E45948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MIMO-CA-ParametersPerBoBC</w:t>
            </w:r>
          </w:p>
          <w:p w14:paraId="5E5F140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A set of MIMO parameters provided per band of a band combination</w:t>
            </w:r>
            <w:r w:rsidRPr="00B16D39">
              <w:rPr>
                <w:rFonts w:ascii="Arial" w:hAnsi="Arial" w:cs="Arial"/>
                <w:sz w:val="18"/>
                <w:szCs w:val="18"/>
                <w:lang w:eastAsia="zh-CN"/>
              </w:rPr>
              <w:t>. In case a subfield is absent, the concerned capabilities are the same as indicated at the per UE level (i.e. by MIMO-UE-ParametersPerTM).</w:t>
            </w:r>
          </w:p>
        </w:tc>
        <w:tc>
          <w:tcPr>
            <w:tcW w:w="916" w:type="dxa"/>
            <w:gridSpan w:val="2"/>
          </w:tcPr>
          <w:p w14:paraId="0090DB8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57B280E" w14:textId="77777777" w:rsidTr="00344EC9">
        <w:trPr>
          <w:gridAfter w:val="1"/>
          <w:wAfter w:w="7" w:type="dxa"/>
          <w:cantSplit/>
        </w:trPr>
        <w:tc>
          <w:tcPr>
            <w:tcW w:w="7807" w:type="dxa"/>
          </w:tcPr>
          <w:p w14:paraId="11A8035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modifiedMPR-Behavior</w:t>
            </w:r>
          </w:p>
          <w:p w14:paraId="75954A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B50EF3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Absence of this field means that UE does not support any modified MPR/A-MPR behaviour.</w:t>
            </w:r>
          </w:p>
        </w:tc>
        <w:tc>
          <w:tcPr>
            <w:tcW w:w="916" w:type="dxa"/>
            <w:gridSpan w:val="2"/>
          </w:tcPr>
          <w:p w14:paraId="6AF649D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CA51E5C" w14:textId="77777777" w:rsidTr="00344EC9">
        <w:trPr>
          <w:gridAfter w:val="1"/>
          <w:wAfter w:w="7" w:type="dxa"/>
          <w:cantSplit/>
        </w:trPr>
        <w:tc>
          <w:tcPr>
            <w:tcW w:w="7807" w:type="dxa"/>
          </w:tcPr>
          <w:p w14:paraId="60BC531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multiACK-CSI-reporting</w:t>
            </w:r>
          </w:p>
          <w:p w14:paraId="33CB6C9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multi-cell HARQ ACK and periodic CSI reporting and SR on PUCCH format 3.</w:t>
            </w:r>
          </w:p>
        </w:tc>
        <w:tc>
          <w:tcPr>
            <w:tcW w:w="916" w:type="dxa"/>
            <w:gridSpan w:val="2"/>
          </w:tcPr>
          <w:p w14:paraId="1E10FC2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62420AC1" w14:textId="77777777" w:rsidTr="00344EC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58A74E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zh-CN"/>
              </w:rPr>
              <w:t>multiBandInfoReport</w:t>
            </w:r>
          </w:p>
          <w:p w14:paraId="1BB2C43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w:t>
            </w:r>
            <w:r w:rsidRPr="00B16D39">
              <w:rPr>
                <w:rFonts w:ascii="Arial" w:hAnsi="Arial"/>
                <w:sz w:val="18"/>
                <w:lang w:eastAsia="zh-CN"/>
              </w:rPr>
              <w:t xml:space="preserve"> the acquisition and reporting of multi band information for </w:t>
            </w:r>
            <w:r w:rsidRPr="00B16D39">
              <w:rPr>
                <w:rFonts w:ascii="Arial" w:hAnsi="Arial"/>
                <w:i/>
                <w:sz w:val="18"/>
                <w:lang w:eastAsia="zh-CN"/>
              </w:rPr>
              <w:t>reportCGI</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1D473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3A3B5C6" w14:textId="77777777" w:rsidTr="00344EC9">
        <w:trPr>
          <w:gridAfter w:val="1"/>
          <w:wAfter w:w="7" w:type="dxa"/>
          <w:cantSplit/>
        </w:trPr>
        <w:tc>
          <w:tcPr>
            <w:tcW w:w="7807" w:type="dxa"/>
          </w:tcPr>
          <w:p w14:paraId="1AA37F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multiClusterPUSCH-WithinCC</w:t>
            </w:r>
          </w:p>
        </w:tc>
        <w:tc>
          <w:tcPr>
            <w:tcW w:w="916" w:type="dxa"/>
            <w:gridSpan w:val="2"/>
          </w:tcPr>
          <w:p w14:paraId="0D4D257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Yes</w:t>
            </w:r>
          </w:p>
        </w:tc>
      </w:tr>
      <w:tr w:rsidR="00B16D39" w:rsidRPr="00B16D39" w14:paraId="10F99ECD" w14:textId="77777777" w:rsidTr="00344EC9">
        <w:trPr>
          <w:gridAfter w:val="1"/>
          <w:wAfter w:w="7" w:type="dxa"/>
          <w:cantSplit/>
        </w:trPr>
        <w:tc>
          <w:tcPr>
            <w:tcW w:w="7807" w:type="dxa"/>
          </w:tcPr>
          <w:p w14:paraId="1A8161D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b/>
                <w:i/>
                <w:sz w:val="18"/>
                <w:lang w:eastAsia="ja-JP"/>
              </w:rPr>
              <w:t>multiNS-Pmax</w:t>
            </w:r>
          </w:p>
          <w:p w14:paraId="7092768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the mechanisms defined for cells broadcasting </w:t>
            </w:r>
            <w:r w:rsidRPr="00B16D39">
              <w:rPr>
                <w:rFonts w:ascii="Arial" w:hAnsi="Arial"/>
                <w:i/>
                <w:sz w:val="18"/>
                <w:lang w:eastAsia="en-GB"/>
              </w:rPr>
              <w:t>NS-PmaxList</w:t>
            </w:r>
            <w:r w:rsidRPr="00B16D39">
              <w:rPr>
                <w:rFonts w:ascii="Arial" w:hAnsi="Arial"/>
                <w:sz w:val="18"/>
                <w:lang w:eastAsia="en-GB"/>
              </w:rPr>
              <w:t>.</w:t>
            </w:r>
          </w:p>
        </w:tc>
        <w:tc>
          <w:tcPr>
            <w:tcW w:w="916" w:type="dxa"/>
            <w:gridSpan w:val="2"/>
          </w:tcPr>
          <w:p w14:paraId="3DDAE11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13E4E8B" w14:textId="77777777" w:rsidTr="00344EC9">
        <w:trPr>
          <w:gridAfter w:val="1"/>
          <w:wAfter w:w="7" w:type="dxa"/>
          <w:cantSplit/>
        </w:trPr>
        <w:tc>
          <w:tcPr>
            <w:tcW w:w="7807" w:type="dxa"/>
          </w:tcPr>
          <w:p w14:paraId="534DCC7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multipleTimingAdvance</w:t>
            </w:r>
          </w:p>
          <w:p w14:paraId="6AAA52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multiple timing advances for each band combination listed in </w:t>
            </w:r>
            <w:r w:rsidRPr="00B16D39">
              <w:rPr>
                <w:rFonts w:ascii="Arial" w:hAnsi="Arial"/>
                <w:i/>
                <w:sz w:val="18"/>
                <w:lang w:eastAsia="en-GB"/>
              </w:rPr>
              <w:t>supportedBandCombination</w:t>
            </w:r>
            <w:r w:rsidRPr="00B16D39">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232799A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74AD7B3" w14:textId="77777777" w:rsidTr="00344EC9">
        <w:trPr>
          <w:gridAfter w:val="1"/>
          <w:wAfter w:w="7" w:type="dxa"/>
          <w:cantSplit/>
        </w:trPr>
        <w:tc>
          <w:tcPr>
            <w:tcW w:w="7807" w:type="dxa"/>
          </w:tcPr>
          <w:p w14:paraId="0E58112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sz w:val="18"/>
                <w:lang w:eastAsia="en-GB"/>
              </w:rPr>
            </w:pPr>
            <w:r w:rsidRPr="00B16D39">
              <w:rPr>
                <w:rFonts w:ascii="Arial" w:eastAsia="SimSun" w:hAnsi="Arial"/>
                <w:b/>
                <w:i/>
                <w:sz w:val="18"/>
                <w:lang w:eastAsia="zh-CN"/>
              </w:rPr>
              <w:lastRenderedPageBreak/>
              <w:t>naics-Capability-List</w:t>
            </w:r>
          </w:p>
          <w:p w14:paraId="6396B2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16D39">
              <w:rPr>
                <w:rFonts w:ascii="Arial" w:eastAsia="SimSun" w:hAnsi="Arial"/>
                <w:i/>
                <w:sz w:val="18"/>
                <w:lang w:eastAsia="zh-CN"/>
              </w:rPr>
              <w:t>numberOfNAICS-CapableCC</w:t>
            </w:r>
            <w:r w:rsidRPr="00B16D39">
              <w:rPr>
                <w:rFonts w:ascii="Arial" w:eastAsia="SimSun" w:hAnsi="Arial"/>
                <w:sz w:val="18"/>
                <w:lang w:eastAsia="zh-CN"/>
              </w:rPr>
              <w:t xml:space="preserve"> indicates the number of component carriers where the NAICS processing is supported and the field </w:t>
            </w:r>
            <w:r w:rsidRPr="00B16D39">
              <w:rPr>
                <w:rFonts w:ascii="Arial" w:eastAsia="SimSun" w:hAnsi="Arial"/>
                <w:i/>
                <w:sz w:val="18"/>
                <w:lang w:eastAsia="zh-CN"/>
              </w:rPr>
              <w:t>numberOfAggregatedPRB</w:t>
            </w:r>
            <w:r w:rsidRPr="00B16D39">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B16D39">
              <w:rPr>
                <w:rFonts w:ascii="Arial" w:hAnsi="Arial"/>
                <w:sz w:val="18"/>
                <w:lang w:eastAsia="zh-CN"/>
              </w:rPr>
              <w:t xml:space="preserve"> The UE shall indicate the combination of {</w:t>
            </w:r>
            <w:r w:rsidRPr="00B16D39">
              <w:rPr>
                <w:rFonts w:ascii="Arial" w:hAnsi="Arial"/>
                <w:i/>
                <w:sz w:val="18"/>
                <w:lang w:eastAsia="zh-CN"/>
              </w:rPr>
              <w:t>numberOfNAICS-CapableCC, numberOfNAICS-CapableCC</w:t>
            </w:r>
            <w:r w:rsidRPr="00B16D39">
              <w:rPr>
                <w:rFonts w:ascii="Arial" w:hAnsi="Arial"/>
                <w:sz w:val="18"/>
                <w:lang w:eastAsia="zh-CN"/>
              </w:rPr>
              <w:t xml:space="preserve">} for every supported </w:t>
            </w:r>
            <w:r w:rsidRPr="00B16D39">
              <w:rPr>
                <w:rFonts w:ascii="Arial" w:hAnsi="Arial"/>
                <w:i/>
                <w:sz w:val="18"/>
                <w:lang w:eastAsia="zh-CN"/>
              </w:rPr>
              <w:t>numberOfNAICS-CapableCC</w:t>
            </w:r>
            <w:r w:rsidRPr="00B16D39">
              <w:rPr>
                <w:rFonts w:ascii="Arial" w:hAnsi="Arial"/>
                <w:sz w:val="18"/>
                <w:lang w:eastAsia="zh-CN"/>
              </w:rPr>
              <w:t>, e.g. if a UE supports {x CC, y PRBs} and {x-n CC, y-m PRBs} where n&gt;=1 and m&gt;=0, the UE shall indicate both.</w:t>
            </w:r>
          </w:p>
          <w:p w14:paraId="27562DB4"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For numberOfNAICS-CapableCC</w:t>
            </w:r>
            <w:r w:rsidRPr="00B16D39">
              <w:rPr>
                <w:rFonts w:ascii="Arial" w:eastAsia="SimSun" w:hAnsi="Arial" w:cs="Arial"/>
                <w:sz w:val="18"/>
                <w:szCs w:val="18"/>
                <w:lang w:eastAsia="x-none"/>
              </w:rPr>
              <w:t xml:space="preserve"> = 1, UE signals one value for </w:t>
            </w:r>
            <w:r w:rsidRPr="00B16D39">
              <w:rPr>
                <w:rFonts w:ascii="Arial" w:eastAsia="SimSun" w:hAnsi="Arial" w:cs="Arial"/>
                <w:i/>
                <w:sz w:val="18"/>
                <w:szCs w:val="18"/>
                <w:lang w:eastAsia="x-none"/>
              </w:rPr>
              <w:t>numberOfAggregatedPRB</w:t>
            </w:r>
            <w:r w:rsidRPr="00B16D39">
              <w:rPr>
                <w:rFonts w:ascii="Arial" w:eastAsia="SimSun" w:hAnsi="Arial" w:cs="Arial"/>
                <w:sz w:val="18"/>
                <w:szCs w:val="18"/>
                <w:lang w:eastAsia="x-none"/>
              </w:rPr>
              <w:t xml:space="preserve"> from the range {50, 75, 100};</w:t>
            </w:r>
          </w:p>
          <w:p w14:paraId="302413F4"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For numberOfNAICS-CapableCC</w:t>
            </w:r>
            <w:r w:rsidRPr="00B16D39">
              <w:rPr>
                <w:rFonts w:ascii="Arial" w:eastAsia="SimSun" w:hAnsi="Arial" w:cs="Arial"/>
                <w:sz w:val="18"/>
                <w:szCs w:val="18"/>
                <w:lang w:eastAsia="x-none"/>
              </w:rPr>
              <w:t xml:space="preserve"> = 2, UE signals one value for </w:t>
            </w:r>
            <w:r w:rsidRPr="00B16D39">
              <w:rPr>
                <w:rFonts w:ascii="Arial" w:eastAsia="SimSun" w:hAnsi="Arial" w:cs="Arial"/>
                <w:i/>
                <w:sz w:val="18"/>
                <w:szCs w:val="18"/>
                <w:lang w:eastAsia="x-none"/>
              </w:rPr>
              <w:t>numberOfAggregatedPRB</w:t>
            </w:r>
            <w:r w:rsidRPr="00B16D39">
              <w:rPr>
                <w:rFonts w:ascii="Arial" w:eastAsia="SimSun" w:hAnsi="Arial" w:cs="Arial"/>
                <w:sz w:val="18"/>
                <w:szCs w:val="18"/>
                <w:lang w:eastAsia="x-none"/>
              </w:rPr>
              <w:t xml:space="preserve"> from the range {50, 75, 100, 125, 150, 175, 200};</w:t>
            </w:r>
          </w:p>
          <w:p w14:paraId="731E4F01"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For numberOfNAICS-CapableCC</w:t>
            </w:r>
            <w:r w:rsidRPr="00B16D39">
              <w:rPr>
                <w:rFonts w:ascii="Arial" w:eastAsia="SimSun" w:hAnsi="Arial" w:cs="Arial"/>
                <w:sz w:val="18"/>
                <w:szCs w:val="18"/>
                <w:lang w:eastAsia="x-none"/>
              </w:rPr>
              <w:t xml:space="preserve"> = 3, UE signals one value for </w:t>
            </w:r>
            <w:r w:rsidRPr="00B16D39">
              <w:rPr>
                <w:rFonts w:ascii="Arial" w:eastAsia="SimSun" w:hAnsi="Arial" w:cs="Arial"/>
                <w:i/>
                <w:sz w:val="18"/>
                <w:szCs w:val="18"/>
                <w:lang w:eastAsia="x-none"/>
              </w:rPr>
              <w:t>numberOfAggregatedPRB</w:t>
            </w:r>
            <w:r w:rsidRPr="00B16D39">
              <w:rPr>
                <w:rFonts w:ascii="Arial" w:eastAsia="SimSun" w:hAnsi="Arial" w:cs="Arial"/>
                <w:sz w:val="18"/>
                <w:szCs w:val="18"/>
                <w:lang w:eastAsia="x-none"/>
              </w:rPr>
              <w:t xml:space="preserve"> from the range {50, 75, 100, 125, 150, 175, 200, 225, 250, 275, 300};</w:t>
            </w:r>
          </w:p>
          <w:p w14:paraId="6CC9D19F"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For numberOfNAICS-CapableCC</w:t>
            </w:r>
            <w:r w:rsidRPr="00B16D39">
              <w:rPr>
                <w:rFonts w:ascii="Arial" w:eastAsia="SimSun" w:hAnsi="Arial" w:cs="Arial"/>
                <w:sz w:val="18"/>
                <w:szCs w:val="18"/>
                <w:lang w:eastAsia="x-none"/>
              </w:rPr>
              <w:t xml:space="preserve"> = 4, UE signals one value for </w:t>
            </w:r>
            <w:r w:rsidRPr="00B16D39">
              <w:rPr>
                <w:rFonts w:ascii="Arial" w:eastAsia="SimSun" w:hAnsi="Arial" w:cs="Arial"/>
                <w:i/>
                <w:sz w:val="18"/>
                <w:szCs w:val="18"/>
                <w:lang w:eastAsia="x-none"/>
              </w:rPr>
              <w:t>numberOfAggregatedPRB</w:t>
            </w:r>
            <w:r w:rsidRPr="00B16D39">
              <w:rPr>
                <w:rFonts w:ascii="Arial" w:eastAsia="SimSun" w:hAnsi="Arial" w:cs="Arial"/>
                <w:sz w:val="18"/>
                <w:szCs w:val="18"/>
                <w:lang w:eastAsia="x-none"/>
              </w:rPr>
              <w:t xml:space="preserve"> from the range {50, 100, 150, 200, 250, 300, 350, 400};</w:t>
            </w:r>
          </w:p>
          <w:p w14:paraId="157BAF22"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t xml:space="preserve">For </w:t>
            </w:r>
            <w:r w:rsidRPr="00B16D39">
              <w:rPr>
                <w:rFonts w:ascii="Arial" w:eastAsia="SimSun" w:hAnsi="Arial" w:cs="Arial"/>
                <w:i/>
                <w:sz w:val="18"/>
                <w:szCs w:val="18"/>
                <w:lang w:eastAsia="x-none"/>
              </w:rPr>
              <w:t>numberOfNAICS-CapableCC</w:t>
            </w:r>
            <w:r w:rsidRPr="00B16D39">
              <w:rPr>
                <w:rFonts w:ascii="Arial" w:eastAsia="SimSun" w:hAnsi="Arial" w:cs="Arial"/>
                <w:sz w:val="18"/>
                <w:szCs w:val="18"/>
                <w:lang w:eastAsia="x-none"/>
              </w:rPr>
              <w:t xml:space="preserve"> = 5, UE signals one value for </w:t>
            </w:r>
            <w:r w:rsidRPr="00B16D39">
              <w:rPr>
                <w:rFonts w:ascii="Arial" w:eastAsia="SimSun" w:hAnsi="Arial" w:cs="Arial"/>
                <w:i/>
                <w:sz w:val="18"/>
                <w:szCs w:val="18"/>
                <w:lang w:eastAsia="x-none"/>
              </w:rPr>
              <w:t>numberOfAggregatedPRB</w:t>
            </w:r>
            <w:r w:rsidRPr="00B16D39">
              <w:rPr>
                <w:rFonts w:ascii="Arial" w:eastAsia="SimSun" w:hAnsi="Arial" w:cs="Arial"/>
                <w:sz w:val="18"/>
                <w:szCs w:val="18"/>
                <w:lang w:eastAsia="x-none"/>
              </w:rPr>
              <w:t xml:space="preserve"> from the range {50, 100, 150, 200, 250, 300, 350, 400, 450, 500};</w:t>
            </w:r>
          </w:p>
        </w:tc>
        <w:tc>
          <w:tcPr>
            <w:tcW w:w="916" w:type="dxa"/>
            <w:gridSpan w:val="2"/>
          </w:tcPr>
          <w:p w14:paraId="44FA744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4125EE41" w14:textId="77777777" w:rsidTr="00344EC9">
        <w:trPr>
          <w:gridAfter w:val="1"/>
          <w:wAfter w:w="7" w:type="dxa"/>
          <w:cantSplit/>
        </w:trPr>
        <w:tc>
          <w:tcPr>
            <w:tcW w:w="7807" w:type="dxa"/>
          </w:tcPr>
          <w:p w14:paraId="6D41D2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en-GB"/>
              </w:rPr>
              <w:t>n-MaxList (in MIMO-UE-ParametersPerTM)</w:t>
            </w:r>
          </w:p>
          <w:p w14:paraId="11244FBC"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r w:rsidRPr="00B16D39">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B16D39">
              <w:rPr>
                <w:rFonts w:ascii="Arial" w:hAnsi="Arial"/>
                <w:i/>
                <w:sz w:val="18"/>
                <w:lang w:eastAsia="en-GB"/>
              </w:rPr>
              <w:t>k-Max</w:t>
            </w:r>
            <w:r w:rsidRPr="00B16D39">
              <w:rPr>
                <w:rFonts w:ascii="Arial" w:hAnsi="Arial"/>
                <w:sz w:val="18"/>
                <w:lang w:eastAsia="en-GB"/>
              </w:rPr>
              <w:t xml:space="preserve"> values exceeding 1, the UE shall include the field and signal </w:t>
            </w:r>
            <w:r w:rsidRPr="00B16D39">
              <w:rPr>
                <w:rFonts w:ascii="Arial" w:hAnsi="Arial"/>
                <w:i/>
                <w:sz w:val="18"/>
                <w:lang w:eastAsia="en-GB"/>
              </w:rPr>
              <w:t>k-Max</w:t>
            </w:r>
            <w:r w:rsidRPr="00B16D39">
              <w:rPr>
                <w:rFonts w:ascii="Arial" w:hAnsi="Arial"/>
                <w:sz w:val="18"/>
                <w:lang w:eastAsia="en-GB"/>
              </w:rPr>
              <w:t xml:space="preserve"> minus 1 bits. The first bit indicates </w:t>
            </w:r>
            <w:r w:rsidRPr="00B16D39">
              <w:rPr>
                <w:rFonts w:ascii="Arial" w:hAnsi="Arial"/>
                <w:i/>
                <w:sz w:val="18"/>
                <w:lang w:eastAsia="en-GB"/>
              </w:rPr>
              <w:t>n-Max2</w:t>
            </w:r>
            <w:r w:rsidRPr="00B16D39">
              <w:rPr>
                <w:rFonts w:ascii="Arial" w:hAnsi="Arial"/>
                <w:sz w:val="18"/>
                <w:lang w:eastAsia="en-GB"/>
              </w:rPr>
              <w:t xml:space="preserve">, with value 0 indicating 8 and value 1 indicating 16. The second bit indicates </w:t>
            </w:r>
            <w:r w:rsidRPr="00B16D39">
              <w:rPr>
                <w:rFonts w:ascii="Arial" w:hAnsi="Arial"/>
                <w:i/>
                <w:sz w:val="18"/>
                <w:lang w:eastAsia="en-GB"/>
              </w:rPr>
              <w:t>n-Max3</w:t>
            </w:r>
            <w:r w:rsidRPr="00B16D39">
              <w:rPr>
                <w:rFonts w:ascii="Arial" w:hAnsi="Arial"/>
                <w:sz w:val="18"/>
                <w:lang w:eastAsia="en-GB"/>
              </w:rPr>
              <w:t xml:space="preserve">, with value 0 indicating 8 and value 1 indicating 16. The third bit indicates </w:t>
            </w:r>
            <w:r w:rsidRPr="00B16D39">
              <w:rPr>
                <w:rFonts w:ascii="Arial" w:hAnsi="Arial"/>
                <w:i/>
                <w:sz w:val="18"/>
                <w:lang w:eastAsia="en-GB"/>
              </w:rPr>
              <w:t>n-Max4</w:t>
            </w:r>
            <w:r w:rsidRPr="00B16D39">
              <w:rPr>
                <w:rFonts w:ascii="Arial" w:hAnsi="Arial"/>
                <w:sz w:val="18"/>
                <w:lang w:eastAsia="en-GB"/>
              </w:rPr>
              <w:t xml:space="preserve">, with value 0 indicating 8 and value 1 indicating 32. The fourth bit indicates </w:t>
            </w:r>
            <w:r w:rsidRPr="00B16D39">
              <w:rPr>
                <w:rFonts w:ascii="Arial" w:hAnsi="Arial"/>
                <w:i/>
                <w:sz w:val="18"/>
                <w:lang w:eastAsia="en-GB"/>
              </w:rPr>
              <w:t>n-Max5</w:t>
            </w:r>
            <w:r w:rsidRPr="00B16D39">
              <w:rPr>
                <w:rFonts w:ascii="Arial" w:hAnsi="Arial"/>
                <w:sz w:val="18"/>
                <w:lang w:eastAsia="en-GB"/>
              </w:rPr>
              <w:t>, with value 0 indicating 16 and value 1 indicating 32. The fifth</w:t>
            </w:r>
            <w:r w:rsidRPr="00B16D39">
              <w:rPr>
                <w:rFonts w:ascii="Arial" w:hAnsi="Arial"/>
                <w:sz w:val="18"/>
                <w:lang w:eastAsia="ja-JP"/>
              </w:rPr>
              <w:t xml:space="preserve"> bit indicates </w:t>
            </w:r>
            <w:r w:rsidRPr="00B16D39">
              <w:rPr>
                <w:rFonts w:ascii="Arial" w:hAnsi="Arial"/>
                <w:i/>
                <w:sz w:val="18"/>
                <w:lang w:eastAsia="ja-JP"/>
              </w:rPr>
              <w:t>n-Max6</w:t>
            </w:r>
            <w:r w:rsidRPr="00B16D39">
              <w:rPr>
                <w:rFonts w:ascii="Arial" w:hAnsi="Arial"/>
                <w:sz w:val="18"/>
                <w:lang w:eastAsia="en-GB"/>
              </w:rPr>
              <w:t>, with value 0 indicating 16 and value 1 indicating 32. The s</w:t>
            </w:r>
            <w:r w:rsidRPr="00B16D39">
              <w:rPr>
                <w:rFonts w:ascii="Arial" w:hAnsi="Arial"/>
                <w:sz w:val="18"/>
                <w:lang w:eastAsia="ja-JP"/>
              </w:rPr>
              <w:t>ixt</w:t>
            </w:r>
            <w:r w:rsidRPr="00B16D39">
              <w:rPr>
                <w:rFonts w:ascii="Arial" w:hAnsi="Arial"/>
                <w:sz w:val="18"/>
                <w:lang w:eastAsia="en-GB"/>
              </w:rPr>
              <w:t xml:space="preserve"> bit indicates </w:t>
            </w:r>
            <w:r w:rsidRPr="00B16D39">
              <w:rPr>
                <w:rFonts w:ascii="Arial" w:hAnsi="Arial"/>
                <w:i/>
                <w:sz w:val="18"/>
                <w:lang w:eastAsia="en-GB"/>
              </w:rPr>
              <w:t>n-Max7</w:t>
            </w:r>
            <w:r w:rsidRPr="00B16D39">
              <w:rPr>
                <w:rFonts w:ascii="Arial" w:hAnsi="Arial"/>
                <w:sz w:val="18"/>
                <w:lang w:eastAsia="en-GB"/>
              </w:rPr>
              <w:t xml:space="preserve">, with value 0 indicating 16 and value 1 indicating 32. The seventh bit indicates </w:t>
            </w:r>
            <w:r w:rsidRPr="00B16D39">
              <w:rPr>
                <w:rFonts w:ascii="Arial" w:hAnsi="Arial"/>
                <w:i/>
                <w:sz w:val="18"/>
                <w:lang w:eastAsia="en-GB"/>
              </w:rPr>
              <w:t>n-Max8</w:t>
            </w:r>
            <w:r w:rsidRPr="00B16D39">
              <w:rPr>
                <w:rFonts w:ascii="Arial" w:hAnsi="Arial"/>
                <w:sz w:val="18"/>
                <w:lang w:eastAsia="en-GB"/>
              </w:rPr>
              <w:t>, with value 0 indicating 16 and value 1 indicating 64.</w:t>
            </w:r>
          </w:p>
        </w:tc>
        <w:tc>
          <w:tcPr>
            <w:tcW w:w="916" w:type="dxa"/>
            <w:gridSpan w:val="2"/>
          </w:tcPr>
          <w:p w14:paraId="3913A1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0B2377FA" w14:textId="77777777" w:rsidTr="00344EC9">
        <w:trPr>
          <w:gridAfter w:val="1"/>
          <w:wAfter w:w="7" w:type="dxa"/>
          <w:cantSplit/>
        </w:trPr>
        <w:tc>
          <w:tcPr>
            <w:tcW w:w="7807" w:type="dxa"/>
          </w:tcPr>
          <w:p w14:paraId="67320A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en-GB"/>
              </w:rPr>
              <w:t>n-MaxList (in MIMO-CA-ParametersPerBoBCPerTM)</w:t>
            </w:r>
          </w:p>
          <w:p w14:paraId="05D93137"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r w:rsidRPr="00B16D39">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16D39">
              <w:rPr>
                <w:rFonts w:ascii="Arial" w:hAnsi="Arial"/>
                <w:i/>
                <w:sz w:val="18"/>
                <w:lang w:eastAsia="en-GB"/>
              </w:rPr>
              <w:t>n-MaxList</w:t>
            </w:r>
            <w:r w:rsidRPr="00B16D39">
              <w:rPr>
                <w:rFonts w:ascii="Arial" w:hAnsi="Arial"/>
                <w:sz w:val="18"/>
                <w:lang w:eastAsia="en-GB"/>
              </w:rPr>
              <w:t xml:space="preserve"> in </w:t>
            </w:r>
            <w:r w:rsidRPr="00B16D39">
              <w:rPr>
                <w:rFonts w:ascii="Arial" w:hAnsi="Arial"/>
                <w:i/>
                <w:sz w:val="18"/>
                <w:lang w:eastAsia="en-GB"/>
              </w:rPr>
              <w:t>MIMO-UE-ParametersPerTM</w:t>
            </w:r>
            <w:r w:rsidRPr="00B16D39">
              <w:rPr>
                <w:rFonts w:ascii="Arial" w:hAnsi="Arial"/>
                <w:sz w:val="18"/>
                <w:lang w:eastAsia="en-GB"/>
              </w:rPr>
              <w:t>.</w:t>
            </w:r>
          </w:p>
        </w:tc>
        <w:tc>
          <w:tcPr>
            <w:tcW w:w="916" w:type="dxa"/>
            <w:gridSpan w:val="2"/>
          </w:tcPr>
          <w:p w14:paraId="7841B0A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1FB5BCF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BE5C0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en-GB"/>
              </w:rPr>
              <w:t>NonContiguousUL-RA-WithinCC-List</w:t>
            </w:r>
          </w:p>
          <w:p w14:paraId="23DC76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One entry corresponding to each supported E-UTRA band listed in the same order as in </w:t>
            </w:r>
            <w:r w:rsidRPr="00B16D39">
              <w:rPr>
                <w:rFonts w:ascii="Arial" w:hAnsi="Arial"/>
                <w:i/>
                <w:iCs/>
                <w:sz w:val="18"/>
                <w:lang w:eastAsia="en-GB"/>
              </w:rPr>
              <w:t>supportedBandListEUTRA</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B3E71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bCs/>
                <w:noProof/>
                <w:sz w:val="18"/>
                <w:lang w:eastAsia="en-GB"/>
              </w:rPr>
              <w:t>No</w:t>
            </w:r>
          </w:p>
        </w:tc>
      </w:tr>
      <w:tr w:rsidR="00B16D39" w:rsidRPr="00B16D39" w14:paraId="53392E2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1E43F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nonPrecoded (in MIMO-UE-ParametersPerTM)</w:t>
            </w:r>
          </w:p>
          <w:p w14:paraId="162323F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B16D39">
              <w:rPr>
                <w:rFonts w:ascii="Arial" w:hAnsi="Arial"/>
                <w:i/>
                <w:sz w:val="18"/>
                <w:lang w:eastAsia="en-GB"/>
              </w:rPr>
              <w:t>MIMO-CA-ParametersPerBoBCPerTM</w:t>
            </w:r>
            <w:r w:rsidRPr="00B16D39">
              <w:rPr>
                <w:rFonts w:ascii="Arial" w:hAnsi="Arial"/>
                <w:sz w:val="18"/>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14:paraId="5D27998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63B4F7F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AD4A4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nonPrecoded (in MIMO-CA-ParametersPerBoBCPerTM)</w:t>
            </w:r>
          </w:p>
          <w:p w14:paraId="3A07DFD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B22DE3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B19475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9AB4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noResourceRestrictionForTTIBundling</w:t>
            </w:r>
          </w:p>
          <w:p w14:paraId="3A1300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 wheter the UE supports </w:t>
            </w:r>
            <w:r w:rsidRPr="00B16D39">
              <w:rPr>
                <w:rFonts w:ascii="Arial"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05FFA2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No</w:t>
            </w:r>
          </w:p>
        </w:tc>
      </w:tr>
      <w:tr w:rsidR="00B16D39" w:rsidRPr="00B16D39" w14:paraId="3FD02BC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D2C3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otdoa-UE-Assisted</w:t>
            </w:r>
          </w:p>
          <w:p w14:paraId="5794796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601D83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25F4198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CC99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pdcch-CandidateReductions</w:t>
            </w:r>
          </w:p>
          <w:p w14:paraId="413F4E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4BBDC0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No</w:t>
            </w:r>
          </w:p>
        </w:tc>
      </w:tr>
      <w:tr w:rsidR="00B16D39" w:rsidRPr="00B16D39" w14:paraId="6B1E0B6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846A5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pdcp-SN-Extension</w:t>
            </w:r>
          </w:p>
          <w:p w14:paraId="12EFA5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EAF034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7A68E9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A7EF8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b/>
                <w:i/>
                <w:sz w:val="18"/>
                <w:lang w:eastAsia="ja-JP"/>
              </w:rPr>
              <w:t>pdcp-SN-Extension-18bits</w:t>
            </w:r>
          </w:p>
          <w:p w14:paraId="179D76D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EE5241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2605B6E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B87F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b/>
                <w:i/>
                <w:sz w:val="18"/>
                <w:lang w:eastAsia="ja-JP"/>
              </w:rPr>
              <w:t>pdcp-TransferSplitUL</w:t>
            </w:r>
          </w:p>
          <w:p w14:paraId="100B08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 xml:space="preserve">Indicates whether the UE supports PDCP data transfer split in UL for the </w:t>
            </w:r>
            <w:r w:rsidRPr="00B16D39">
              <w:rPr>
                <w:rFonts w:ascii="Arial" w:hAnsi="Arial"/>
                <w:i/>
                <w:sz w:val="18"/>
                <w:lang w:eastAsia="ja-JP"/>
              </w:rPr>
              <w:t>drb-TypeSplit</w:t>
            </w:r>
            <w:r w:rsidRPr="00B16D39">
              <w:rPr>
                <w:rFonts w:ascii="Arial" w:hAnsi="Arial"/>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2501A1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06D918BB" w14:textId="77777777" w:rsidTr="00344EC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444782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ja-JP"/>
              </w:rPr>
              <w:t>pdsch-CollisionHandling</w:t>
            </w:r>
          </w:p>
          <w:p w14:paraId="0661ACB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w:t>
            </w:r>
            <w:r w:rsidRPr="00B16D39">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2C9E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No</w:t>
            </w:r>
          </w:p>
        </w:tc>
      </w:tr>
      <w:tr w:rsidR="00B16D39" w:rsidRPr="00B16D39" w14:paraId="28E91FE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966785"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B16D39">
              <w:rPr>
                <w:rFonts w:ascii="Arial" w:eastAsia="SimSun" w:hAnsi="Arial" w:cs="Arial"/>
                <w:b/>
                <w:i/>
                <w:sz w:val="18"/>
                <w:szCs w:val="18"/>
                <w:lang w:eastAsia="ja-JP"/>
              </w:rPr>
              <w:lastRenderedPageBreak/>
              <w:t>phy-TDD-ReConfig-</w:t>
            </w:r>
            <w:r w:rsidRPr="00B16D39">
              <w:rPr>
                <w:rFonts w:ascii="Arial" w:eastAsia="SimSun" w:hAnsi="Arial" w:cs="Arial"/>
                <w:b/>
                <w:i/>
                <w:sz w:val="18"/>
                <w:szCs w:val="18"/>
                <w:lang w:eastAsia="zh-CN"/>
              </w:rPr>
              <w:t>F</w:t>
            </w:r>
            <w:r w:rsidRPr="00B16D39">
              <w:rPr>
                <w:rFonts w:ascii="Arial" w:eastAsia="SimSun" w:hAnsi="Arial" w:cs="Arial"/>
                <w:b/>
                <w:i/>
                <w:sz w:val="18"/>
                <w:szCs w:val="18"/>
                <w:lang w:eastAsia="ja-JP"/>
              </w:rPr>
              <w:t>DD-</w:t>
            </w:r>
            <w:r w:rsidRPr="00B16D39">
              <w:rPr>
                <w:rFonts w:ascii="Arial" w:eastAsia="SimSun" w:hAnsi="Arial" w:cs="Arial"/>
                <w:b/>
                <w:i/>
                <w:sz w:val="18"/>
                <w:szCs w:val="18"/>
                <w:lang w:eastAsia="zh-CN"/>
              </w:rPr>
              <w:t>P</w:t>
            </w:r>
            <w:r w:rsidRPr="00B16D39">
              <w:rPr>
                <w:rFonts w:ascii="Arial" w:eastAsia="SimSun" w:hAnsi="Arial" w:cs="Arial"/>
                <w:b/>
                <w:i/>
                <w:sz w:val="18"/>
                <w:szCs w:val="18"/>
                <w:lang w:eastAsia="ja-JP"/>
              </w:rPr>
              <w:t>Cell</w:t>
            </w:r>
          </w:p>
          <w:p w14:paraId="120E2BE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16D39">
              <w:rPr>
                <w:rFonts w:ascii="Arial" w:hAnsi="Arial"/>
                <w:sz w:val="18"/>
                <w:lang w:eastAsia="en-GB"/>
              </w:rPr>
              <w:t>UE supports FDD PCell</w:t>
            </w:r>
            <w:r w:rsidRPr="00B16D39">
              <w:rPr>
                <w:rFonts w:ascii="Arial" w:eastAsia="SimSun" w:hAnsi="Arial"/>
                <w:sz w:val="18"/>
                <w:lang w:eastAsia="en-GB"/>
              </w:rPr>
              <w:t xml:space="preserve"> and </w:t>
            </w:r>
            <w:r w:rsidRPr="00B16D39">
              <w:rPr>
                <w:rFonts w:ascii="Arial" w:eastAsia="SimSun" w:hAnsi="Arial"/>
                <w:i/>
                <w:sz w:val="18"/>
                <w:lang w:eastAsia="en-GB"/>
              </w:rPr>
              <w:t>phy-TDD-ReConfig-TDD-PCell</w:t>
            </w:r>
            <w:r w:rsidRPr="00B16D39">
              <w:rPr>
                <w:rFonts w:ascii="Arial" w:eastAsia="SimSun"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4B683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No</w:t>
            </w:r>
          </w:p>
        </w:tc>
      </w:tr>
      <w:tr w:rsidR="00B16D39" w:rsidRPr="00B16D39" w14:paraId="49B1B82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7917B7"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B16D39">
              <w:rPr>
                <w:rFonts w:ascii="Arial" w:eastAsia="SimSun" w:hAnsi="Arial" w:cs="Arial"/>
                <w:b/>
                <w:i/>
                <w:sz w:val="18"/>
                <w:szCs w:val="18"/>
                <w:lang w:eastAsia="ja-JP"/>
              </w:rPr>
              <w:t>phy-TDD-ReConfig-TDD-PCell</w:t>
            </w:r>
          </w:p>
          <w:p w14:paraId="4A8F8F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0083571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Yes</w:t>
            </w:r>
          </w:p>
        </w:tc>
      </w:tr>
      <w:tr w:rsidR="00B16D39" w:rsidRPr="00B16D39" w14:paraId="5194614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F3322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29D7A9A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1EB079B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65CDE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powerPrefInd</w:t>
            </w:r>
          </w:p>
          <w:p w14:paraId="10998F6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1E625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1461925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3ABC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pucch-Format4</w:t>
            </w:r>
          </w:p>
          <w:p w14:paraId="2F69AA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03D16D7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en-GB"/>
              </w:rPr>
              <w:t>Yes</w:t>
            </w:r>
          </w:p>
        </w:tc>
      </w:tr>
      <w:tr w:rsidR="00B16D39" w:rsidRPr="00B16D39" w14:paraId="4BA11A1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374C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pucch-Format5</w:t>
            </w:r>
          </w:p>
          <w:p w14:paraId="2A6D56A8"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3FA22CE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en-GB"/>
              </w:rPr>
              <w:t>Yes</w:t>
            </w:r>
          </w:p>
        </w:tc>
      </w:tr>
      <w:tr w:rsidR="00B16D39" w:rsidRPr="00B16D39" w14:paraId="5FE7D97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71E5F3"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pucch-SCell</w:t>
            </w:r>
          </w:p>
          <w:p w14:paraId="728F8B1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07D70BA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en-GB"/>
              </w:rPr>
              <w:t>No</w:t>
            </w:r>
          </w:p>
        </w:tc>
      </w:tr>
      <w:tr w:rsidR="00B16D39" w:rsidRPr="00B16D39" w14:paraId="10F49CC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8EA077"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pusch-FeedbackMode</w:t>
            </w:r>
          </w:p>
          <w:p w14:paraId="66AEE732"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5EE84D9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ja-JP"/>
              </w:rPr>
              <w:t>No</w:t>
            </w:r>
          </w:p>
        </w:tc>
      </w:tr>
      <w:tr w:rsidR="00B16D39" w:rsidRPr="00B16D39" w14:paraId="779792B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30383F"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B16D39">
              <w:rPr>
                <w:rFonts w:ascii="Arial" w:eastAsia="SimSun" w:hAnsi="Arial" w:cs="Arial"/>
                <w:b/>
                <w:i/>
                <w:sz w:val="18"/>
                <w:szCs w:val="18"/>
                <w:lang w:eastAsia="ja-JP"/>
              </w:rPr>
              <w:t>pusch-SRS-PowerControl-SubframeSet</w:t>
            </w:r>
          </w:p>
          <w:p w14:paraId="3BEA7F3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eastAsia="SimSun"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2E1F088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Yes</w:t>
            </w:r>
          </w:p>
        </w:tc>
      </w:tr>
      <w:tr w:rsidR="00B16D39" w:rsidRPr="00B16D39" w14:paraId="64B716F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E539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rach-Report</w:t>
            </w:r>
          </w:p>
          <w:p w14:paraId="50CD39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delivery of rachReport</w:t>
            </w:r>
            <w:r w:rsidRPr="00B16D39">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2F114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1299AB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F95F9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rclwi</w:t>
            </w:r>
          </w:p>
          <w:p w14:paraId="1FD51DD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RCLWI, i.e. reception of </w:t>
            </w:r>
            <w:r w:rsidRPr="00B16D39">
              <w:rPr>
                <w:rFonts w:ascii="Arial" w:hAnsi="Arial"/>
                <w:i/>
                <w:sz w:val="18"/>
                <w:lang w:eastAsia="en-GB"/>
              </w:rPr>
              <w:t>rclwi-Configuration</w:t>
            </w:r>
            <w:r w:rsidRPr="00B16D39">
              <w:rPr>
                <w:rFonts w:ascii="Arial" w:hAnsi="Arial"/>
                <w:sz w:val="18"/>
                <w:lang w:eastAsia="en-GB"/>
              </w:rPr>
              <w:t xml:space="preserve">. The UE which supports RLCWI shall also indicate support of </w:t>
            </w:r>
            <w:r w:rsidRPr="00B16D39">
              <w:rPr>
                <w:rFonts w:ascii="Arial" w:hAnsi="Arial"/>
                <w:i/>
                <w:sz w:val="18"/>
                <w:lang w:eastAsia="en-GB"/>
              </w:rPr>
              <w:t>interRAT-ParametersWLAN-r13</w:t>
            </w:r>
            <w:r w:rsidRPr="00B16D39">
              <w:rPr>
                <w:rFonts w:ascii="Arial" w:hAnsi="Arial"/>
                <w:sz w:val="18"/>
                <w:lang w:eastAsia="en-GB"/>
              </w:rPr>
              <w:t xml:space="preserve">. The UE which supports RCLWI and </w:t>
            </w:r>
            <w:r w:rsidRPr="00B16D39">
              <w:rPr>
                <w:rFonts w:ascii="Arial" w:hAnsi="Arial"/>
                <w:i/>
                <w:sz w:val="18"/>
                <w:lang w:eastAsia="en-GB"/>
              </w:rPr>
              <w:t>wlan-IW-RAN-Rules</w:t>
            </w:r>
            <w:r w:rsidRPr="00B16D39">
              <w:rPr>
                <w:rFonts w:ascii="Arial" w:hAnsi="Arial"/>
                <w:sz w:val="18"/>
                <w:lang w:eastAsia="en-GB"/>
              </w:rPr>
              <w:t xml:space="preserve"> shall also support applying WLAN identifiers received in </w:t>
            </w:r>
            <w:r w:rsidRPr="00B16D39">
              <w:rPr>
                <w:rFonts w:ascii="Arial" w:hAnsi="Arial"/>
                <w:i/>
                <w:sz w:val="18"/>
                <w:lang w:eastAsia="en-GB"/>
              </w:rPr>
              <w:t>rclwi-Configuration</w:t>
            </w:r>
            <w:r w:rsidRPr="00B16D39">
              <w:rPr>
                <w:rFonts w:ascii="Arial" w:hAnsi="Arial"/>
                <w:sz w:val="18"/>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4DE68FD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3D0070E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21A71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reducedIntNonContComb</w:t>
            </w:r>
          </w:p>
          <w:p w14:paraId="2A12F4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 xml:space="preserve">Indicates whether the UE supports </w:t>
            </w:r>
            <w:r w:rsidRPr="00B16D39">
              <w:rPr>
                <w:rFonts w:ascii="Arial" w:hAnsi="Arial"/>
                <w:sz w:val="18"/>
                <w:lang w:eastAsia="x-none"/>
              </w:rPr>
              <w:t>receiving</w:t>
            </w:r>
            <w:r w:rsidRPr="00B16D39">
              <w:rPr>
                <w:rFonts w:ascii="Arial" w:hAnsi="Arial"/>
                <w:i/>
                <w:sz w:val="18"/>
                <w:lang w:eastAsia="x-none"/>
              </w:rPr>
              <w:t xml:space="preserve"> requestReducedIntNonContComb</w:t>
            </w:r>
            <w:r w:rsidRPr="00B16D39">
              <w:rPr>
                <w:rFonts w:ascii="Arial" w:hAnsi="Arial"/>
                <w:sz w:val="18"/>
                <w:lang w:eastAsia="x-none"/>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433A9A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x-none"/>
              </w:rPr>
            </w:pPr>
            <w:r w:rsidRPr="00B16D39">
              <w:rPr>
                <w:rFonts w:ascii="Arial" w:hAnsi="Arial"/>
                <w:sz w:val="18"/>
                <w:lang w:eastAsia="x-none"/>
              </w:rPr>
              <w:t>-</w:t>
            </w:r>
          </w:p>
        </w:tc>
      </w:tr>
      <w:tr w:rsidR="00B16D39" w:rsidRPr="00B16D39" w14:paraId="288B767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F7B3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reducedIntNonContCombRequested</w:t>
            </w:r>
          </w:p>
          <w:p w14:paraId="3D9B98A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sz w:val="18"/>
                <w:lang w:eastAsia="zh-CN"/>
              </w:rPr>
              <w:t xml:space="preserve">Indicates </w:t>
            </w:r>
            <w:r w:rsidRPr="00B16D39">
              <w:rPr>
                <w:rFonts w:ascii="Arial" w:hAnsi="Arial"/>
                <w:sz w:val="18"/>
                <w:lang w:eastAsia="x-none"/>
              </w:rPr>
              <w:t>that</w:t>
            </w:r>
            <w:r w:rsidRPr="00B16D39">
              <w:rPr>
                <w:rFonts w:ascii="Arial" w:hAnsi="Arial"/>
                <w:sz w:val="18"/>
                <w:lang w:eastAsia="zh-CN"/>
              </w:rPr>
              <w:t xml:space="preserve"> the UE </w:t>
            </w:r>
            <w:r w:rsidRPr="00B16D39">
              <w:rPr>
                <w:rFonts w:ascii="Arial" w:hAnsi="Arial"/>
                <w:sz w:val="18"/>
                <w:lang w:eastAsia="x-none"/>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153B8C8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x-none"/>
              </w:rPr>
            </w:pPr>
            <w:r w:rsidRPr="00B16D39">
              <w:rPr>
                <w:rFonts w:ascii="Arial" w:hAnsi="Arial"/>
                <w:sz w:val="18"/>
                <w:lang w:eastAsia="x-none"/>
              </w:rPr>
              <w:t>-</w:t>
            </w:r>
          </w:p>
        </w:tc>
      </w:tr>
      <w:tr w:rsidR="00B16D39" w:rsidRPr="00B16D39" w14:paraId="0829E8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4D1930"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zh-CN"/>
              </w:rPr>
              <w:t>relWeightTwoLayers/ relWeightFourLayers/ relWeightEightLayers</w:t>
            </w:r>
          </w:p>
          <w:p w14:paraId="6DCC0B5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14:paraId="47DD198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B16D39">
              <w:rPr>
                <w:rFonts w:ascii="Arial" w:hAnsi="Arial" w:cs="Arial"/>
                <w:bCs/>
                <w:noProof/>
                <w:sz w:val="18"/>
                <w:szCs w:val="18"/>
                <w:lang w:eastAsia="zh-CN"/>
              </w:rPr>
              <w:t>-</w:t>
            </w:r>
          </w:p>
        </w:tc>
      </w:tr>
      <w:tr w:rsidR="00B16D39" w:rsidRPr="00B16D39" w14:paraId="7AE24B7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BDCC4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requestedBands</w:t>
            </w:r>
          </w:p>
          <w:p w14:paraId="6E52EB9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E25600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4218C4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7589A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ja-JP"/>
              </w:rPr>
              <w:t>requestedCCsDL, requestedCCsUL</w:t>
            </w:r>
          </w:p>
          <w:p w14:paraId="762F27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ja-JP"/>
              </w:rPr>
              <w:t>Indicates the maximum number of CCs</w:t>
            </w:r>
            <w:r w:rsidRPr="00B16D39">
              <w:rPr>
                <w:rFonts w:ascii="Arial" w:hAnsi="Arial"/>
                <w:sz w:val="18"/>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A0E5D6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3606CA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0FA6E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rsrqMeasWideband</w:t>
            </w:r>
          </w:p>
          <w:p w14:paraId="5182083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0480FC6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1D633453" w14:textId="77777777" w:rsidTr="00344EC9">
        <w:trPr>
          <w:gridAfter w:val="1"/>
          <w:wAfter w:w="7" w:type="dxa"/>
          <w:cantSplit/>
        </w:trPr>
        <w:tc>
          <w:tcPr>
            <w:tcW w:w="7807" w:type="dxa"/>
          </w:tcPr>
          <w:p w14:paraId="0536714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rsrq-</w:t>
            </w:r>
            <w:r w:rsidRPr="00B16D39">
              <w:rPr>
                <w:rFonts w:ascii="Arial" w:hAnsi="Arial"/>
                <w:b/>
                <w:bCs/>
                <w:i/>
                <w:noProof/>
                <w:sz w:val="18"/>
                <w:lang w:eastAsia="zh-CN"/>
              </w:rPr>
              <w:t>On</w:t>
            </w:r>
            <w:r w:rsidRPr="00B16D39">
              <w:rPr>
                <w:rFonts w:ascii="Arial" w:hAnsi="Arial"/>
                <w:b/>
                <w:bCs/>
                <w:i/>
                <w:noProof/>
                <w:sz w:val="18"/>
                <w:lang w:eastAsia="en-GB"/>
              </w:rPr>
              <w:t>AllSymbols</w:t>
            </w:r>
          </w:p>
          <w:p w14:paraId="14A4AC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w:t>
            </w:r>
            <w:r w:rsidRPr="00B16D39">
              <w:rPr>
                <w:rFonts w:ascii="Arial" w:hAnsi="Arial"/>
                <w:sz w:val="18"/>
                <w:lang w:eastAsia="zh-CN"/>
              </w:rPr>
              <w:t>can perform</w:t>
            </w:r>
            <w:r w:rsidRPr="00B16D39">
              <w:rPr>
                <w:rFonts w:ascii="Arial" w:hAnsi="Arial"/>
                <w:sz w:val="18"/>
                <w:lang w:eastAsia="en-GB"/>
              </w:rPr>
              <w:t xml:space="preserve"> </w:t>
            </w:r>
            <w:r w:rsidRPr="00B16D39">
              <w:rPr>
                <w:rFonts w:ascii="Arial" w:hAnsi="Arial"/>
                <w:sz w:val="18"/>
                <w:lang w:eastAsia="zh-CN"/>
              </w:rPr>
              <w:t xml:space="preserve">RSRQ measurement on all OFDM symbols and also support the extended </w:t>
            </w:r>
            <w:r w:rsidRPr="00B16D39">
              <w:rPr>
                <w:rFonts w:ascii="Arial" w:hAnsi="Arial"/>
                <w:kern w:val="2"/>
                <w:sz w:val="18"/>
                <w:lang w:eastAsia="zh-CN"/>
              </w:rPr>
              <w:t>RSRQ upper value range from -3dB to 2.5dB</w:t>
            </w:r>
            <w:r w:rsidRPr="00B16D39">
              <w:rPr>
                <w:rFonts w:ascii="Arial" w:hAnsi="Arial"/>
                <w:sz w:val="18"/>
                <w:lang w:eastAsia="en-GB"/>
              </w:rPr>
              <w:t xml:space="preserve"> </w:t>
            </w:r>
            <w:r w:rsidRPr="00B16D39">
              <w:rPr>
                <w:rFonts w:ascii="Arial" w:hAnsi="Arial"/>
                <w:kern w:val="2"/>
                <w:sz w:val="18"/>
                <w:lang w:eastAsia="zh-CN"/>
              </w:rPr>
              <w:t>in measurement configuration and reporting as specified in TS 36.133 [16]</w:t>
            </w:r>
            <w:r w:rsidRPr="00B16D39">
              <w:rPr>
                <w:rFonts w:ascii="Arial" w:hAnsi="Arial"/>
                <w:sz w:val="18"/>
                <w:lang w:eastAsia="en-GB"/>
              </w:rPr>
              <w:t>.</w:t>
            </w:r>
          </w:p>
        </w:tc>
        <w:tc>
          <w:tcPr>
            <w:tcW w:w="916" w:type="dxa"/>
            <w:gridSpan w:val="2"/>
          </w:tcPr>
          <w:p w14:paraId="0C831FA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4093CF59" w14:textId="77777777" w:rsidTr="00344EC9">
        <w:trPr>
          <w:gridAfter w:val="1"/>
          <w:wAfter w:w="7" w:type="dxa"/>
          <w:cantSplit/>
        </w:trPr>
        <w:tc>
          <w:tcPr>
            <w:tcW w:w="7807" w:type="dxa"/>
          </w:tcPr>
          <w:p w14:paraId="01DB0D0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b/>
                <w:i/>
                <w:sz w:val="18"/>
                <w:lang w:eastAsia="zh-CN"/>
              </w:rPr>
              <w:t>rs</w:t>
            </w:r>
            <w:r w:rsidRPr="00B16D39">
              <w:rPr>
                <w:rFonts w:ascii="Arial" w:hAnsi="Arial"/>
                <w:b/>
                <w:i/>
                <w:sz w:val="18"/>
                <w:lang w:eastAsia="ja-JP"/>
              </w:rPr>
              <w:t>-SINR-</w:t>
            </w:r>
            <w:r w:rsidRPr="00B16D39">
              <w:rPr>
                <w:rFonts w:ascii="Arial" w:hAnsi="Arial"/>
                <w:b/>
                <w:i/>
                <w:sz w:val="18"/>
                <w:lang w:eastAsia="zh-CN"/>
              </w:rPr>
              <w:t>Meas</w:t>
            </w:r>
          </w:p>
          <w:p w14:paraId="4B8F73D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sz w:val="18"/>
                <w:lang w:eastAsia="zh-CN"/>
              </w:rPr>
              <w:t>Indicates whether the UE can perform RS</w:t>
            </w:r>
            <w:r w:rsidRPr="00B16D39">
              <w:rPr>
                <w:rFonts w:ascii="Arial" w:hAnsi="Arial"/>
                <w:sz w:val="18"/>
                <w:lang w:eastAsia="ja-JP"/>
              </w:rPr>
              <w:t>-SIN</w:t>
            </w:r>
            <w:r w:rsidRPr="00B16D39">
              <w:rPr>
                <w:rFonts w:ascii="Arial" w:hAnsi="Arial"/>
                <w:sz w:val="18"/>
                <w:lang w:eastAsia="zh-CN"/>
              </w:rPr>
              <w:t>R measurements</w:t>
            </w:r>
            <w:r w:rsidRPr="00B16D39">
              <w:rPr>
                <w:rFonts w:ascii="Arial" w:hAnsi="Arial"/>
                <w:sz w:val="18"/>
                <w:lang w:eastAsia="ja-JP"/>
              </w:rPr>
              <w:t xml:space="preserve"> in RRC_CONNECTED as specified in TS 36.214 [48]</w:t>
            </w:r>
            <w:r w:rsidRPr="00B16D39">
              <w:rPr>
                <w:rFonts w:ascii="Arial" w:hAnsi="Arial"/>
                <w:sz w:val="18"/>
                <w:lang w:eastAsia="zh-CN"/>
              </w:rPr>
              <w:t>.</w:t>
            </w:r>
          </w:p>
        </w:tc>
        <w:tc>
          <w:tcPr>
            <w:tcW w:w="916" w:type="dxa"/>
            <w:gridSpan w:val="2"/>
          </w:tcPr>
          <w:p w14:paraId="595C2F6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410D70DC" w14:textId="77777777" w:rsidTr="00344EC9">
        <w:trPr>
          <w:gridAfter w:val="1"/>
          <w:wAfter w:w="7" w:type="dxa"/>
          <w:cantSplit/>
        </w:trPr>
        <w:tc>
          <w:tcPr>
            <w:tcW w:w="7807" w:type="dxa"/>
          </w:tcPr>
          <w:p w14:paraId="01865B0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b/>
                <w:i/>
                <w:sz w:val="18"/>
                <w:lang w:eastAsia="zh-CN"/>
              </w:rPr>
              <w:t>rssi-AndChannelOccupancyReporting</w:t>
            </w:r>
          </w:p>
          <w:p w14:paraId="1A5E0EC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performing measurements and reporting of RSSI and channel occupancy. This field can be included only if </w:t>
            </w:r>
            <w:r w:rsidRPr="00B16D39">
              <w:rPr>
                <w:rFonts w:ascii="Arial" w:hAnsi="Arial"/>
                <w:i/>
                <w:sz w:val="18"/>
                <w:lang w:eastAsia="zh-CN"/>
              </w:rPr>
              <w:t>downlinkLAA</w:t>
            </w:r>
            <w:r w:rsidRPr="00B16D39">
              <w:rPr>
                <w:rFonts w:ascii="Arial" w:hAnsi="Arial"/>
                <w:sz w:val="18"/>
                <w:lang w:eastAsia="zh-CN"/>
              </w:rPr>
              <w:t xml:space="preserve"> is included.</w:t>
            </w:r>
          </w:p>
        </w:tc>
        <w:tc>
          <w:tcPr>
            <w:tcW w:w="916" w:type="dxa"/>
            <w:gridSpan w:val="2"/>
          </w:tcPr>
          <w:p w14:paraId="2568D05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61323197" w14:textId="77777777" w:rsidTr="00344EC9">
        <w:trPr>
          <w:gridAfter w:val="1"/>
          <w:wAfter w:w="7" w:type="dxa"/>
          <w:cantSplit/>
        </w:trPr>
        <w:tc>
          <w:tcPr>
            <w:tcW w:w="7807" w:type="dxa"/>
          </w:tcPr>
          <w:p w14:paraId="3BAF828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b/>
                <w:bCs/>
                <w:i/>
                <w:iCs/>
                <w:noProof/>
                <w:sz w:val="18"/>
                <w:lang w:eastAsia="en-GB"/>
              </w:rPr>
              <w:t>scptm-AsyncDC</w:t>
            </w:r>
          </w:p>
          <w:p w14:paraId="5730161D" w14:textId="77777777" w:rsidR="00B16D39" w:rsidRPr="00B16D39" w:rsidRDefault="00B16D39" w:rsidP="00B16D39">
            <w:pPr>
              <w:keepNext/>
              <w:keepLines/>
              <w:overflowPunct w:val="0"/>
              <w:autoSpaceDE w:val="0"/>
              <w:autoSpaceDN w:val="0"/>
              <w:adjustRightInd w:val="0"/>
              <w:spacing w:after="0"/>
              <w:textAlignment w:val="baseline"/>
              <w:rPr>
                <w:rFonts w:ascii="Arial" w:hAnsi="Arial"/>
                <w:kern w:val="2"/>
                <w:sz w:val="18"/>
                <w:lang w:eastAsia="zh-CN"/>
              </w:rPr>
            </w:pPr>
            <w:r w:rsidRPr="00B16D39">
              <w:rPr>
                <w:rFonts w:ascii="Arial" w:hAnsi="Arial"/>
                <w:kern w:val="2"/>
                <w:sz w:val="18"/>
                <w:lang w:eastAsia="en-GB"/>
              </w:rPr>
              <w:t xml:space="preserve">Indicates whether the UE in RRC_CONNECTED supports MBMS reception via SC-MRB on a frequency indicated in an </w:t>
            </w:r>
            <w:r w:rsidRPr="00B16D39">
              <w:rPr>
                <w:rFonts w:ascii="Arial" w:hAnsi="Arial"/>
                <w:i/>
                <w:kern w:val="2"/>
                <w:sz w:val="18"/>
                <w:lang w:eastAsia="en-GB"/>
              </w:rPr>
              <w:t>MBMSInterestIndication</w:t>
            </w:r>
            <w:r w:rsidRPr="00B16D39">
              <w:rPr>
                <w:rFonts w:ascii="Arial" w:hAnsi="Arial"/>
                <w:kern w:val="2"/>
                <w:sz w:val="18"/>
                <w:lang w:eastAsia="en-GB"/>
              </w:rPr>
              <w:t xml:space="preserve"> message, where (according to </w:t>
            </w:r>
            <w:r w:rsidRPr="00B16D39">
              <w:rPr>
                <w:rFonts w:ascii="Arial" w:hAnsi="Arial"/>
                <w:i/>
                <w:kern w:val="2"/>
                <w:sz w:val="18"/>
                <w:lang w:eastAsia="en-GB"/>
              </w:rPr>
              <w:t>supportedBandCombination</w:t>
            </w:r>
            <w:r w:rsidRPr="00B16D39">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B16D39">
              <w:rPr>
                <w:rFonts w:ascii="Arial" w:hAnsi="Arial"/>
                <w:i/>
                <w:kern w:val="2"/>
                <w:sz w:val="18"/>
                <w:lang w:eastAsia="en-GB"/>
              </w:rPr>
              <w:t>scptm-SCell</w:t>
            </w:r>
            <w:r w:rsidRPr="00B16D39">
              <w:rPr>
                <w:rFonts w:ascii="Arial" w:hAnsi="Arial"/>
                <w:kern w:val="2"/>
                <w:sz w:val="18"/>
                <w:lang w:eastAsia="en-GB"/>
              </w:rPr>
              <w:t xml:space="preserve"> and </w:t>
            </w:r>
            <w:r w:rsidRPr="00B16D39">
              <w:rPr>
                <w:rFonts w:ascii="Arial" w:hAnsi="Arial"/>
                <w:i/>
                <w:kern w:val="2"/>
                <w:sz w:val="18"/>
                <w:lang w:eastAsia="en-GB"/>
              </w:rPr>
              <w:t>scptm-NonServingCell</w:t>
            </w:r>
            <w:r w:rsidRPr="00B16D39">
              <w:rPr>
                <w:rFonts w:ascii="Arial" w:hAnsi="Arial"/>
                <w:kern w:val="2"/>
                <w:sz w:val="18"/>
                <w:lang w:eastAsia="en-GB"/>
              </w:rPr>
              <w:t>.</w:t>
            </w:r>
          </w:p>
        </w:tc>
        <w:tc>
          <w:tcPr>
            <w:tcW w:w="916" w:type="dxa"/>
            <w:gridSpan w:val="2"/>
          </w:tcPr>
          <w:p w14:paraId="6ACD4DE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sz w:val="18"/>
                <w:lang w:eastAsia="zh-CN"/>
              </w:rPr>
              <w:t>Yes</w:t>
            </w:r>
          </w:p>
        </w:tc>
      </w:tr>
      <w:tr w:rsidR="00B16D39" w:rsidRPr="00B16D39" w14:paraId="1B7B3705" w14:textId="77777777" w:rsidTr="00344EC9">
        <w:trPr>
          <w:gridAfter w:val="1"/>
          <w:wAfter w:w="7" w:type="dxa"/>
          <w:cantSplit/>
        </w:trPr>
        <w:tc>
          <w:tcPr>
            <w:tcW w:w="7807" w:type="dxa"/>
          </w:tcPr>
          <w:p w14:paraId="5DA5612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b/>
                <w:bCs/>
                <w:i/>
                <w:iCs/>
                <w:noProof/>
                <w:sz w:val="18"/>
                <w:lang w:eastAsia="zh-CN"/>
              </w:rPr>
              <w:lastRenderedPageBreak/>
              <w:t>scptm</w:t>
            </w:r>
            <w:r w:rsidRPr="00B16D39">
              <w:rPr>
                <w:rFonts w:ascii="Arial" w:hAnsi="Arial"/>
                <w:b/>
                <w:bCs/>
                <w:i/>
                <w:iCs/>
                <w:noProof/>
                <w:sz w:val="18"/>
                <w:lang w:eastAsia="en-GB"/>
              </w:rPr>
              <w:t>-NonServingCell</w:t>
            </w:r>
          </w:p>
          <w:p w14:paraId="2C8D9D5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kern w:val="2"/>
                <w:sz w:val="18"/>
                <w:lang w:eastAsia="en-GB"/>
              </w:rPr>
              <w:t xml:space="preserve">Indicates whether the UE in RRC_CONNECTED supports MBMS reception via SC-MRB on a frequency indicated in an </w:t>
            </w:r>
            <w:r w:rsidRPr="00B16D39">
              <w:rPr>
                <w:rFonts w:ascii="Arial" w:hAnsi="Arial"/>
                <w:i/>
                <w:kern w:val="2"/>
                <w:sz w:val="18"/>
                <w:lang w:eastAsia="en-GB"/>
              </w:rPr>
              <w:t>MBMSInterestIndication</w:t>
            </w:r>
            <w:r w:rsidRPr="00B16D39">
              <w:rPr>
                <w:rFonts w:ascii="Arial" w:hAnsi="Arial"/>
                <w:kern w:val="2"/>
                <w:sz w:val="18"/>
                <w:lang w:eastAsia="en-GB"/>
              </w:rPr>
              <w:t xml:space="preserve"> message, where (according to </w:t>
            </w:r>
            <w:r w:rsidRPr="00B16D39">
              <w:rPr>
                <w:rFonts w:ascii="Arial" w:hAnsi="Arial"/>
                <w:i/>
                <w:kern w:val="2"/>
                <w:sz w:val="18"/>
                <w:lang w:eastAsia="en-GB"/>
              </w:rPr>
              <w:t>supportedBandCombination</w:t>
            </w:r>
            <w:r w:rsidRPr="00B16D39">
              <w:rPr>
                <w:rFonts w:ascii="Arial" w:hAnsi="Arial"/>
                <w:kern w:val="2"/>
                <w:sz w:val="18"/>
                <w:lang w:eastAsia="en-GB"/>
              </w:rPr>
              <w:t xml:space="preserve"> and to network synchronization properties) a serving cell may be additionally configured. If this field is included, the UE shall also include the </w:t>
            </w:r>
            <w:r w:rsidRPr="00B16D39">
              <w:rPr>
                <w:rFonts w:ascii="Arial" w:hAnsi="Arial"/>
                <w:i/>
                <w:kern w:val="2"/>
                <w:sz w:val="18"/>
                <w:lang w:eastAsia="en-GB"/>
              </w:rPr>
              <w:t>scptm-SCell</w:t>
            </w:r>
            <w:r w:rsidRPr="00B16D39">
              <w:rPr>
                <w:rFonts w:ascii="Arial" w:hAnsi="Arial"/>
                <w:kern w:val="2"/>
                <w:sz w:val="18"/>
                <w:lang w:eastAsia="en-GB"/>
              </w:rPr>
              <w:t xml:space="preserve"> field.</w:t>
            </w:r>
          </w:p>
        </w:tc>
        <w:tc>
          <w:tcPr>
            <w:tcW w:w="916" w:type="dxa"/>
            <w:gridSpan w:val="2"/>
          </w:tcPr>
          <w:p w14:paraId="4FDAE47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sz w:val="18"/>
                <w:lang w:eastAsia="zh-CN"/>
              </w:rPr>
              <w:t>Yes</w:t>
            </w:r>
          </w:p>
        </w:tc>
      </w:tr>
      <w:tr w:rsidR="00B16D39" w:rsidRPr="00B16D39" w14:paraId="1570A6DE" w14:textId="77777777" w:rsidTr="00344EC9">
        <w:trPr>
          <w:gridAfter w:val="1"/>
          <w:wAfter w:w="7" w:type="dxa"/>
          <w:cantSplit/>
        </w:trPr>
        <w:tc>
          <w:tcPr>
            <w:tcW w:w="7807" w:type="dxa"/>
          </w:tcPr>
          <w:p w14:paraId="60FA7E7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scptm-Parameters</w:t>
            </w:r>
          </w:p>
          <w:p w14:paraId="04D2E8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Presence of the field indicates that the UE supports SC-PTM reception as specified in TS 36.306 [5].</w:t>
            </w:r>
          </w:p>
        </w:tc>
        <w:tc>
          <w:tcPr>
            <w:tcW w:w="916" w:type="dxa"/>
            <w:gridSpan w:val="2"/>
          </w:tcPr>
          <w:p w14:paraId="2A40DD2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sz w:val="18"/>
                <w:lang w:eastAsia="zh-CN"/>
              </w:rPr>
              <w:t>Yes</w:t>
            </w:r>
          </w:p>
        </w:tc>
      </w:tr>
      <w:tr w:rsidR="00B16D39" w:rsidRPr="00B16D39" w14:paraId="143E45F4" w14:textId="77777777" w:rsidTr="00344EC9">
        <w:trPr>
          <w:gridAfter w:val="1"/>
          <w:wAfter w:w="7" w:type="dxa"/>
          <w:cantSplit/>
        </w:trPr>
        <w:tc>
          <w:tcPr>
            <w:tcW w:w="7807" w:type="dxa"/>
          </w:tcPr>
          <w:p w14:paraId="1DBE3EA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b/>
                <w:bCs/>
                <w:i/>
                <w:iCs/>
                <w:noProof/>
                <w:sz w:val="18"/>
                <w:lang w:eastAsia="en-GB"/>
              </w:rPr>
              <w:t>scptm-SCell</w:t>
            </w:r>
          </w:p>
          <w:p w14:paraId="2675983B" w14:textId="77777777" w:rsidR="00B16D39" w:rsidRPr="00B16D39" w:rsidRDefault="00B16D39" w:rsidP="00B16D39">
            <w:pPr>
              <w:keepNext/>
              <w:keepLines/>
              <w:overflowPunct w:val="0"/>
              <w:autoSpaceDE w:val="0"/>
              <w:autoSpaceDN w:val="0"/>
              <w:adjustRightInd w:val="0"/>
              <w:spacing w:after="0"/>
              <w:textAlignment w:val="baseline"/>
              <w:rPr>
                <w:rFonts w:ascii="Arial" w:hAnsi="Arial"/>
                <w:kern w:val="2"/>
                <w:sz w:val="18"/>
                <w:lang w:eastAsia="zh-CN"/>
              </w:rPr>
            </w:pPr>
            <w:r w:rsidRPr="00B16D39">
              <w:rPr>
                <w:rFonts w:ascii="Arial" w:hAnsi="Arial"/>
                <w:kern w:val="2"/>
                <w:sz w:val="18"/>
                <w:lang w:eastAsia="en-GB"/>
              </w:rPr>
              <w:t xml:space="preserve">Indicates whether the UE in RRC_CONNECTED supports MBMS reception via SC-MRB on a frequency indicated in an </w:t>
            </w:r>
            <w:r w:rsidRPr="00B16D39">
              <w:rPr>
                <w:rFonts w:ascii="Arial" w:hAnsi="Arial"/>
                <w:i/>
                <w:kern w:val="2"/>
                <w:sz w:val="18"/>
                <w:lang w:eastAsia="en-GB"/>
              </w:rPr>
              <w:t>MBMSInterestIndication</w:t>
            </w:r>
            <w:r w:rsidRPr="00B16D39">
              <w:rPr>
                <w:rFonts w:ascii="Arial" w:hAnsi="Arial"/>
                <w:kern w:val="2"/>
                <w:sz w:val="18"/>
                <w:lang w:eastAsia="en-GB"/>
              </w:rPr>
              <w:t xml:space="preserve"> message, when an SCell is configured on that frequency (regardless of whether the SCell is activated or deactivated).</w:t>
            </w:r>
          </w:p>
        </w:tc>
        <w:tc>
          <w:tcPr>
            <w:tcW w:w="916" w:type="dxa"/>
            <w:gridSpan w:val="2"/>
          </w:tcPr>
          <w:p w14:paraId="085DDEF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sz w:val="18"/>
                <w:lang w:eastAsia="zh-CN"/>
              </w:rPr>
              <w:t>Yes</w:t>
            </w:r>
          </w:p>
        </w:tc>
      </w:tr>
      <w:tr w:rsidR="00B16D39" w:rsidRPr="00B16D39" w14:paraId="601041B8" w14:textId="77777777" w:rsidTr="00344EC9">
        <w:trPr>
          <w:gridAfter w:val="1"/>
          <w:wAfter w:w="7" w:type="dxa"/>
          <w:cantSplit/>
        </w:trPr>
        <w:tc>
          <w:tcPr>
            <w:tcW w:w="7807" w:type="dxa"/>
          </w:tcPr>
          <w:p w14:paraId="340E4DE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scptm-ParallelReception</w:t>
            </w:r>
          </w:p>
          <w:p w14:paraId="23D03D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ja-JP"/>
              </w:rPr>
            </w:pPr>
            <w:r w:rsidRPr="00B16D39">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06E6D1E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ja-JP"/>
              </w:rPr>
            </w:pPr>
            <w:r w:rsidRPr="00B16D39">
              <w:rPr>
                <w:rFonts w:ascii="Arial" w:hAnsi="Arial"/>
                <w:sz w:val="18"/>
                <w:lang w:eastAsia="zh-CN"/>
              </w:rPr>
              <w:t>Yes</w:t>
            </w:r>
          </w:p>
        </w:tc>
      </w:tr>
      <w:tr w:rsidR="00B16D39" w:rsidRPr="00B16D39" w14:paraId="42809240" w14:textId="77777777" w:rsidTr="00344EC9">
        <w:trPr>
          <w:gridAfter w:val="1"/>
          <w:wAfter w:w="7" w:type="dxa"/>
          <w:cantSplit/>
        </w:trPr>
        <w:tc>
          <w:tcPr>
            <w:tcW w:w="7807" w:type="dxa"/>
            <w:tcBorders>
              <w:bottom w:val="single" w:sz="4" w:space="0" w:color="808080"/>
            </w:tcBorders>
          </w:tcPr>
          <w:p w14:paraId="6AB61AC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secondSlotStartingPosition</w:t>
            </w:r>
          </w:p>
          <w:p w14:paraId="672DB2C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sz w:val="18"/>
                <w:lang w:eastAsia="en-GB"/>
              </w:rPr>
            </w:pPr>
            <w:r w:rsidRPr="00B16D39">
              <w:rPr>
                <w:rFonts w:ascii="Arial" w:hAnsi="Arial"/>
                <w:sz w:val="18"/>
                <w:lang w:eastAsia="en-GB"/>
              </w:rPr>
              <w:t xml:space="preserve">Indicates </w:t>
            </w:r>
            <w:r w:rsidRPr="00B16D39">
              <w:rPr>
                <w:rFonts w:ascii="Arial" w:hAnsi="Arial"/>
                <w:sz w:val="18"/>
                <w:lang w:eastAsia="ja-JP"/>
              </w:rPr>
              <w:t xml:space="preserve">whether the UE supports reception of subframes with second slot starting position as described in TS 36.211 [21] and TS 36.213 </w:t>
            </w:r>
            <w:r w:rsidRPr="00B16D39">
              <w:rPr>
                <w:rFonts w:ascii="Arial" w:hAnsi="Arial"/>
                <w:sz w:val="18"/>
                <w:lang w:eastAsia="en-GB"/>
              </w:rPr>
              <w:t>[</w:t>
            </w:r>
            <w:r w:rsidRPr="00B16D39">
              <w:rPr>
                <w:rFonts w:ascii="Arial" w:hAnsi="Arial"/>
                <w:sz w:val="18"/>
                <w:lang w:eastAsia="ja-JP"/>
              </w:rPr>
              <w:t>23</w:t>
            </w:r>
            <w:r w:rsidRPr="00B16D39">
              <w:rPr>
                <w:rFonts w:ascii="Arial" w:hAnsi="Arial"/>
                <w:sz w:val="18"/>
                <w:lang w:eastAsia="en-GB"/>
              </w:rPr>
              <w:t xml:space="preserve">]. </w:t>
            </w:r>
            <w:r w:rsidRPr="00B16D39">
              <w:rPr>
                <w:rFonts w:ascii="Arial" w:eastAsia="SimSun" w:hAnsi="Arial"/>
                <w:sz w:val="18"/>
                <w:lang w:eastAsia="en-GB"/>
              </w:rPr>
              <w:t xml:space="preserve">This field can be included only if </w:t>
            </w:r>
            <w:r w:rsidRPr="00B16D39">
              <w:rPr>
                <w:rFonts w:ascii="Arial" w:eastAsia="SimSun" w:hAnsi="Arial"/>
                <w:i/>
                <w:sz w:val="18"/>
                <w:lang w:eastAsia="en-GB"/>
              </w:rPr>
              <w:t>downlinkLAA</w:t>
            </w:r>
            <w:r w:rsidRPr="00B16D39">
              <w:rPr>
                <w:rFonts w:ascii="Arial" w:eastAsia="SimSun" w:hAnsi="Arial"/>
                <w:sz w:val="18"/>
                <w:lang w:eastAsia="en-GB"/>
              </w:rPr>
              <w:t xml:space="preserve"> is included.</w:t>
            </w:r>
          </w:p>
        </w:tc>
        <w:tc>
          <w:tcPr>
            <w:tcW w:w="916" w:type="dxa"/>
            <w:gridSpan w:val="2"/>
            <w:tcBorders>
              <w:bottom w:val="single" w:sz="4" w:space="0" w:color="808080"/>
            </w:tcBorders>
          </w:tcPr>
          <w:p w14:paraId="5F2FA95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9DE4D8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76F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560506A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2F21B46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51FC3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simultaneousRx-Tx</w:t>
            </w:r>
          </w:p>
          <w:p w14:paraId="64462D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simultaneous reception and transmission on different bands for each band combination listed in </w:t>
            </w:r>
            <w:r w:rsidRPr="00B16D39">
              <w:rPr>
                <w:rFonts w:ascii="Arial" w:hAnsi="Arial"/>
                <w:i/>
                <w:sz w:val="18"/>
                <w:lang w:eastAsia="zh-CN"/>
              </w:rPr>
              <w:t>supportedBandCombination</w:t>
            </w:r>
            <w:r w:rsidRPr="00B16D39">
              <w:rPr>
                <w:rFonts w:ascii="Arial" w:hAnsi="Arial"/>
                <w:sz w:val="18"/>
                <w:lang w:eastAsia="zh-CN"/>
              </w:rPr>
              <w:t>. This field is only applicable for inter-band TDD band combinations.</w:t>
            </w:r>
            <w:r w:rsidRPr="00B16D39">
              <w:rPr>
                <w:rFonts w:ascii="Arial" w:hAnsi="Arial"/>
                <w:sz w:val="18"/>
                <w:lang w:eastAsia="en-GB"/>
              </w:rPr>
              <w:t xml:space="preserve"> A UE indicating support of </w:t>
            </w:r>
            <w:r w:rsidRPr="00B16D39">
              <w:rPr>
                <w:rFonts w:ascii="Arial" w:hAnsi="Arial"/>
                <w:i/>
                <w:sz w:val="18"/>
                <w:lang w:eastAsia="en-GB"/>
              </w:rPr>
              <w:t>simultaneousRx-Tx</w:t>
            </w:r>
            <w:r w:rsidRPr="00B16D39">
              <w:rPr>
                <w:rFonts w:ascii="Arial" w:hAnsi="Arial"/>
                <w:sz w:val="18"/>
                <w:lang w:eastAsia="en-GB"/>
              </w:rPr>
              <w:t xml:space="preserve"> and </w:t>
            </w:r>
            <w:r w:rsidRPr="00B16D39">
              <w:rPr>
                <w:rFonts w:ascii="Arial" w:hAnsi="Arial"/>
                <w:i/>
                <w:sz w:val="18"/>
                <w:lang w:eastAsia="en-GB"/>
              </w:rPr>
              <w:t>dc-Support</w:t>
            </w:r>
            <w:r w:rsidRPr="00B16D39">
              <w:rPr>
                <w:rFonts w:ascii="Arial" w:hAnsi="Arial"/>
                <w:i/>
                <w:sz w:val="18"/>
                <w:lang w:eastAsia="zh-CN"/>
              </w:rPr>
              <w:t>-r12</w:t>
            </w:r>
            <w:r w:rsidRPr="00B16D39">
              <w:rPr>
                <w:rFonts w:ascii="Arial" w:hAnsi="Arial"/>
                <w:i/>
                <w:sz w:val="18"/>
                <w:lang w:eastAsia="en-GB"/>
              </w:rPr>
              <w:t xml:space="preserve"> </w:t>
            </w:r>
            <w:r w:rsidRPr="00B16D39">
              <w:rPr>
                <w:rFonts w:ascii="Arial" w:hAnsi="Arial"/>
                <w:sz w:val="18"/>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7348138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4949A6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129A3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skipFallbackCombinations</w:t>
            </w:r>
          </w:p>
          <w:p w14:paraId="53B36F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 xml:space="preserve">Indicates whether UE supports receiving reception of </w:t>
            </w:r>
            <w:r w:rsidRPr="00B16D39">
              <w:rPr>
                <w:rFonts w:ascii="Arial" w:hAnsi="Arial"/>
                <w:i/>
                <w:sz w:val="18"/>
                <w:lang w:eastAsia="zh-CN"/>
              </w:rPr>
              <w:t xml:space="preserve">requestSkipFallbackComb </w:t>
            </w:r>
            <w:r w:rsidRPr="00B16D39">
              <w:rPr>
                <w:rFonts w:ascii="Arial" w:hAnsi="Arial"/>
                <w:sz w:val="18"/>
                <w:lang w:eastAsia="zh-CN"/>
              </w:rPr>
              <w:t>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25C93F7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F622F6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F39F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b/>
                <w:i/>
                <w:sz w:val="18"/>
                <w:lang w:eastAsia="zh-CN"/>
              </w:rPr>
              <w:t>skipFallbackCombRequested</w:t>
            </w:r>
          </w:p>
          <w:p w14:paraId="744870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cs="Arial"/>
                <w:sz w:val="18"/>
                <w:szCs w:val="18"/>
                <w:lang w:eastAsia="ja-JP"/>
              </w:rPr>
              <w:t xml:space="preserve">Indicates </w:t>
            </w:r>
            <w:r w:rsidRPr="00B16D39">
              <w:rPr>
                <w:rFonts w:ascii="Arial" w:hAnsi="Arial" w:cs="Arial"/>
                <w:sz w:val="18"/>
                <w:szCs w:val="18"/>
                <w:lang w:eastAsia="zh-CN"/>
              </w:rPr>
              <w:t>whether</w:t>
            </w:r>
            <w:r w:rsidRPr="00B16D39">
              <w:rPr>
                <w:rFonts w:ascii="Arial" w:hAnsi="Arial" w:cs="Arial"/>
                <w:i/>
                <w:sz w:val="18"/>
                <w:szCs w:val="18"/>
                <w:lang w:eastAsia="ja-JP"/>
              </w:rPr>
              <w:t xml:space="preserve"> request</w:t>
            </w:r>
            <w:r w:rsidRPr="00B16D39">
              <w:rPr>
                <w:rFonts w:ascii="Arial" w:hAnsi="Arial" w:cs="Arial"/>
                <w:i/>
                <w:sz w:val="18"/>
                <w:szCs w:val="18"/>
                <w:lang w:eastAsia="zh-CN"/>
              </w:rPr>
              <w:t>S</w:t>
            </w:r>
            <w:r w:rsidRPr="00B16D39">
              <w:rPr>
                <w:rFonts w:ascii="Arial" w:hAnsi="Arial" w:cs="Arial"/>
                <w:i/>
                <w:sz w:val="18"/>
                <w:szCs w:val="18"/>
                <w:lang w:eastAsia="ja-JP"/>
              </w:rPr>
              <w:t xml:space="preserve">kipFallbackComb </w:t>
            </w:r>
            <w:r w:rsidRPr="00B16D39">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A1EEC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7E44CA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C24A2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skipMonitoringDCI-Format0-1A</w:t>
            </w:r>
          </w:p>
          <w:p w14:paraId="0CA3A70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D4C018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No</w:t>
            </w:r>
          </w:p>
        </w:tc>
      </w:tr>
      <w:tr w:rsidR="00B16D39" w:rsidRPr="00B16D39" w14:paraId="6EFB13E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5E433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spatialBundling-HARQ-ACK</w:t>
            </w:r>
          </w:p>
          <w:p w14:paraId="074581E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UE supports HARQ-ACK spatial bundling on PUCCH or PUSCH as specified in TS 36.213 [23] clauses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0963EF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No</w:t>
            </w:r>
          </w:p>
        </w:tc>
      </w:tr>
      <w:tr w:rsidR="00B16D39" w:rsidRPr="00B16D39" w14:paraId="3EB14C0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36596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srs-Enhancements</w:t>
            </w:r>
          </w:p>
          <w:p w14:paraId="0D10CD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8A14A6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TBD</w:t>
            </w:r>
          </w:p>
        </w:tc>
      </w:tr>
      <w:tr w:rsidR="00B16D39" w:rsidRPr="00B16D39" w14:paraId="32397DB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EA23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srs-EnhancementsTDD</w:t>
            </w:r>
          </w:p>
          <w:p w14:paraId="566264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7AF115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4DD331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97BA8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srvcc-FromUTRA-FDD-ToGERAN</w:t>
            </w:r>
          </w:p>
          <w:p w14:paraId="71DBB4F7" w14:textId="77777777" w:rsidR="00B16D39" w:rsidRPr="00B16D39" w:rsidRDefault="00B16D39" w:rsidP="00B16D39">
            <w:pPr>
              <w:keepNext/>
              <w:keepLines/>
              <w:overflowPunct w:val="0"/>
              <w:autoSpaceDE w:val="0"/>
              <w:autoSpaceDN w:val="0"/>
              <w:adjustRightInd w:val="0"/>
              <w:spacing w:after="0"/>
              <w:textAlignment w:val="baseline"/>
              <w:rPr>
                <w:rFonts w:ascii="Arial" w:hAnsi="Arial"/>
                <w:i/>
                <w:sz w:val="18"/>
                <w:lang w:eastAsia="zh-CN"/>
              </w:rPr>
            </w:pPr>
            <w:r w:rsidRPr="00B16D39">
              <w:rPr>
                <w:rFonts w:ascii="Arial"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4BA657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7DC6C01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EB3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srvcc-FromUTRA-FDD-ToUTRA-FDD</w:t>
            </w:r>
          </w:p>
          <w:p w14:paraId="2CB7785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SRVCC handover from UTRA FDD PS HS to UTRA FDD CS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912F0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0A4F401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C41F4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srvcc-FromUTRA-TDD128-ToGERAN</w:t>
            </w:r>
          </w:p>
          <w:p w14:paraId="1AF1AB0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43A43F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7B8F5B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5989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srvcc-FromUTRA-TDD128-ToUTRA-TDD128</w:t>
            </w:r>
          </w:p>
          <w:p w14:paraId="0EEA4B2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SRVCC handover from UTRA TDD 1.28Mcps PS HS to UTRA TDD 1.28Mcps CS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52C65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19D39E7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AAE02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ss-CCH-InterfHandl</w:t>
            </w:r>
          </w:p>
          <w:p w14:paraId="476671E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02D02D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6E37302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74292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standaloneGNSS-Location</w:t>
            </w:r>
          </w:p>
          <w:p w14:paraId="115CA8A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w:t>
            </w:r>
            <w:r w:rsidRPr="00B16D39">
              <w:rPr>
                <w:rFonts w:ascii="Arial"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ABEA11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8859B8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3EE324"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eastAsia="MS Mincho" w:hAnsi="Arial"/>
                <w:b/>
                <w:bCs/>
                <w:i/>
                <w:iCs/>
                <w:noProof/>
                <w:sz w:val="18"/>
                <w:lang w:eastAsia="en-GB"/>
              </w:rPr>
              <w:t>supportedBandCombination</w:t>
            </w:r>
          </w:p>
          <w:p w14:paraId="459CC4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ko-KR"/>
              </w:rPr>
            </w:pPr>
            <w:r w:rsidRPr="00B16D39">
              <w:rPr>
                <w:rFonts w:ascii="Arial"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A3AB02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3B3CDB3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AC09BF"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eastAsia="MS Mincho" w:hAnsi="Arial"/>
                <w:b/>
                <w:bCs/>
                <w:i/>
                <w:iCs/>
                <w:noProof/>
                <w:sz w:val="18"/>
                <w:lang w:eastAsia="en-GB"/>
              </w:rPr>
              <w:t>supportedBandCombinationAdd</w:t>
            </w:r>
            <w:r w:rsidRPr="00B16D39">
              <w:rPr>
                <w:rFonts w:ascii="Arial" w:eastAsia="MS Mincho" w:hAnsi="Arial"/>
                <w:b/>
                <w:bCs/>
                <w:i/>
                <w:iCs/>
                <w:noProof/>
                <w:sz w:val="18"/>
                <w:lang w:eastAsia="ko-KR"/>
              </w:rPr>
              <w:t>-r11</w:t>
            </w:r>
          </w:p>
          <w:p w14:paraId="6AFEA25A"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sz w:val="18"/>
                <w:lang w:eastAsia="en-GB"/>
              </w:rPr>
            </w:pPr>
            <w:r w:rsidRPr="00B16D39">
              <w:rPr>
                <w:rFonts w:ascii="Arial" w:eastAsia="MS Mincho" w:hAnsi="Arial"/>
                <w:bCs/>
                <w:iCs/>
                <w:noProof/>
                <w:sz w:val="18"/>
                <w:lang w:eastAsia="en-GB"/>
              </w:rPr>
              <w:t xml:space="preserve">Includes additional supported CA band combinations in case maximum number of CA band combinations of </w:t>
            </w:r>
            <w:r w:rsidRPr="00B16D39">
              <w:rPr>
                <w:rFonts w:ascii="Arial" w:eastAsia="MS Mincho" w:hAnsi="Arial"/>
                <w:bCs/>
                <w:i/>
                <w:iCs/>
                <w:noProof/>
                <w:sz w:val="18"/>
                <w:lang w:eastAsia="en-GB"/>
              </w:rPr>
              <w:t>supportedBandCombination</w:t>
            </w:r>
            <w:r w:rsidRPr="00B16D39">
              <w:rPr>
                <w:rFonts w:ascii="Arial" w:eastAsia="MS Mincho" w:hAnsi="Arial"/>
                <w:b/>
                <w:bCs/>
                <w:i/>
                <w:iCs/>
                <w:noProof/>
                <w:sz w:val="18"/>
                <w:lang w:eastAsia="en-GB"/>
              </w:rPr>
              <w:t xml:space="preserve"> </w:t>
            </w:r>
            <w:r w:rsidRPr="00B16D39">
              <w:rPr>
                <w:rFonts w:ascii="Arial" w:eastAsia="MS Mincho" w:hAnsi="Arial"/>
                <w:bCs/>
                <w:iCs/>
                <w:noProof/>
                <w:sz w:val="18"/>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5A738D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bCs/>
                <w:noProof/>
                <w:sz w:val="18"/>
                <w:lang w:eastAsia="zh-TW"/>
              </w:rPr>
              <w:t>-</w:t>
            </w:r>
          </w:p>
        </w:tc>
      </w:tr>
      <w:tr w:rsidR="00B16D39" w:rsidRPr="00B16D39" w14:paraId="587F313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B377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ko-KR"/>
              </w:rPr>
            </w:pPr>
            <w:r w:rsidRPr="00B16D39">
              <w:rPr>
                <w:rFonts w:ascii="Arial" w:hAnsi="Arial"/>
                <w:b/>
                <w:bCs/>
                <w:i/>
                <w:noProof/>
                <w:sz w:val="18"/>
                <w:lang w:eastAsia="ko-KR"/>
              </w:rPr>
              <w:lastRenderedPageBreak/>
              <w:t>SupportedBandCombinationAdd-v11d0,</w:t>
            </w:r>
            <w:r w:rsidRPr="00B16D39">
              <w:rPr>
                <w:rFonts w:ascii="Arial" w:hAnsi="Arial"/>
                <w:bCs/>
                <w:noProof/>
                <w:sz w:val="18"/>
                <w:lang w:eastAsia="ko-KR"/>
              </w:rPr>
              <w:t xml:space="preserve"> </w:t>
            </w:r>
            <w:r w:rsidRPr="00B16D39">
              <w:rPr>
                <w:rFonts w:ascii="Arial" w:hAnsi="Arial"/>
                <w:b/>
                <w:bCs/>
                <w:i/>
                <w:noProof/>
                <w:sz w:val="18"/>
                <w:lang w:eastAsia="ko-KR"/>
              </w:rPr>
              <w:t>SupportedBandCombinationAdd-v1250,</w:t>
            </w:r>
            <w:r w:rsidRPr="00B16D39">
              <w:rPr>
                <w:rFonts w:ascii="Arial" w:hAnsi="Arial"/>
                <w:bCs/>
                <w:noProof/>
                <w:sz w:val="18"/>
                <w:lang w:eastAsia="ko-KR"/>
              </w:rPr>
              <w:t xml:space="preserve"> </w:t>
            </w:r>
            <w:r w:rsidRPr="00B16D39">
              <w:rPr>
                <w:rFonts w:ascii="Arial" w:hAnsi="Arial"/>
                <w:b/>
                <w:bCs/>
                <w:i/>
                <w:noProof/>
                <w:sz w:val="18"/>
                <w:lang w:eastAsia="ko-KR"/>
              </w:rPr>
              <w:t>SupportedBandCombinationAdd-v1270</w:t>
            </w:r>
            <w:r w:rsidRPr="00B16D39">
              <w:rPr>
                <w:rFonts w:ascii="Arial" w:hAnsi="Arial"/>
                <w:b/>
                <w:bCs/>
                <w:i/>
                <w:noProof/>
                <w:sz w:val="18"/>
                <w:lang w:eastAsia="ja-JP"/>
              </w:rPr>
              <w:t>, SupportedBandCombinationAdd-v1320, SupportedBandCombinationAdd-v1380, SupportedBandCombinationAdd-v1390</w:t>
            </w:r>
          </w:p>
          <w:p w14:paraId="07EAD09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ko-KR"/>
              </w:rPr>
            </w:pPr>
            <w:r w:rsidRPr="00B16D39">
              <w:rPr>
                <w:rFonts w:ascii="Arial" w:hAnsi="Arial"/>
                <w:sz w:val="18"/>
                <w:lang w:eastAsia="ja-JP"/>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ko-KR"/>
              </w:rPr>
              <w:t>SupportedBandCombinationAdd-r11</w:t>
            </w:r>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500FE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289B6EA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EEC9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eastAsia="MS Mincho" w:hAnsi="Arial"/>
                <w:b/>
                <w:bCs/>
                <w:i/>
                <w:iCs/>
                <w:noProof/>
                <w:sz w:val="18"/>
                <w:lang w:eastAsia="en-GB"/>
              </w:rPr>
              <w:t>SupportedBandCombinationExt, SupportedBandCombination-v1090</w:t>
            </w:r>
            <w:r w:rsidRPr="00B16D39">
              <w:rPr>
                <w:rFonts w:ascii="Arial" w:eastAsia="MS Mincho" w:hAnsi="Arial"/>
                <w:b/>
                <w:bCs/>
                <w:i/>
                <w:iCs/>
                <w:noProof/>
                <w:sz w:val="18"/>
                <w:lang w:eastAsia="zh-CN"/>
              </w:rPr>
              <w:t>,</w:t>
            </w:r>
            <w:r w:rsidRPr="00B16D39">
              <w:rPr>
                <w:rFonts w:ascii="Arial" w:eastAsia="MS Mincho" w:hAnsi="Arial"/>
                <w:b/>
                <w:bCs/>
                <w:i/>
                <w:iCs/>
                <w:noProof/>
                <w:sz w:val="18"/>
                <w:lang w:eastAsia="en-GB"/>
              </w:rPr>
              <w:t xml:space="preserve"> </w:t>
            </w:r>
            <w:r w:rsidRPr="00B16D39">
              <w:rPr>
                <w:rFonts w:ascii="Arial" w:hAnsi="Arial"/>
                <w:b/>
                <w:bCs/>
                <w:i/>
                <w:iCs/>
                <w:noProof/>
                <w:sz w:val="18"/>
                <w:lang w:eastAsia="en-GB"/>
              </w:rPr>
              <w:t xml:space="preserve">SupportedBandCombination-v10i0, </w:t>
            </w:r>
            <w:r w:rsidRPr="00B16D39">
              <w:rPr>
                <w:rFonts w:ascii="Arial" w:eastAsia="MS Mincho" w:hAnsi="Arial"/>
                <w:b/>
                <w:bCs/>
                <w:i/>
                <w:iCs/>
                <w:noProof/>
                <w:sz w:val="18"/>
                <w:lang w:eastAsia="en-GB"/>
              </w:rPr>
              <w:t>SupportedBandCombination-v1</w:t>
            </w:r>
            <w:r w:rsidRPr="00B16D39">
              <w:rPr>
                <w:rFonts w:ascii="Arial" w:eastAsia="MS Mincho" w:hAnsi="Arial"/>
                <w:b/>
                <w:bCs/>
                <w:i/>
                <w:iCs/>
                <w:noProof/>
                <w:sz w:val="18"/>
                <w:lang w:eastAsia="zh-CN"/>
              </w:rPr>
              <w:t>13</w:t>
            </w:r>
            <w:r w:rsidRPr="00B16D39">
              <w:rPr>
                <w:rFonts w:ascii="Arial" w:eastAsia="MS Mincho" w:hAnsi="Arial"/>
                <w:b/>
                <w:bCs/>
                <w:i/>
                <w:iCs/>
                <w:noProof/>
                <w:sz w:val="18"/>
                <w:lang w:eastAsia="en-GB"/>
              </w:rPr>
              <w:t>0, SupportedBandCombination-v1250</w:t>
            </w:r>
            <w:r w:rsidRPr="00B16D39">
              <w:rPr>
                <w:rFonts w:ascii="Arial" w:eastAsia="MS Mincho" w:hAnsi="Arial"/>
                <w:b/>
                <w:bCs/>
                <w:i/>
                <w:iCs/>
                <w:noProof/>
                <w:sz w:val="18"/>
                <w:lang w:eastAsia="ko-KR"/>
              </w:rPr>
              <w:t>, SupportedBandCombination-v1270</w:t>
            </w:r>
            <w:r w:rsidRPr="00B16D39">
              <w:rPr>
                <w:rFonts w:ascii="Arial" w:hAnsi="Arial"/>
                <w:b/>
                <w:bCs/>
                <w:i/>
                <w:iCs/>
                <w:noProof/>
                <w:sz w:val="18"/>
                <w:lang w:eastAsia="ja-JP"/>
              </w:rPr>
              <w:t>, SupportedBandCombination-v1320, SupportedBandCombination-v1380,</w:t>
            </w:r>
          </w:p>
          <w:p w14:paraId="6016EA6A"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hAnsi="Arial"/>
                <w:b/>
                <w:bCs/>
                <w:i/>
                <w:iCs/>
                <w:noProof/>
                <w:sz w:val="18"/>
                <w:lang w:eastAsia="ja-JP"/>
              </w:rPr>
              <w:t>SupportedBandCombination-v1390</w:t>
            </w:r>
          </w:p>
          <w:p w14:paraId="6A2BDF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en-GB"/>
              </w:rPr>
              <w:t>supportedBandCombination-r10</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3CD3F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4462F44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F126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hAnsi="Arial"/>
                <w:b/>
                <w:bCs/>
                <w:i/>
                <w:iCs/>
                <w:noProof/>
                <w:sz w:val="18"/>
                <w:lang w:eastAsia="ja-JP"/>
              </w:rPr>
              <w:t>supportedBandCombinationReduced</w:t>
            </w:r>
          </w:p>
          <w:p w14:paraId="575A410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hAnsi="Arial"/>
                <w:sz w:val="18"/>
                <w:lang w:eastAsia="ja-JP"/>
              </w:rPr>
              <w:t xml:space="preserve">Includes the supported CA band combinations, and may include the fallback CA combinations specified in TS 36.101 [42, 4.3A]. This field also indicates whether the UE supports reception of </w:t>
            </w:r>
            <w:r w:rsidRPr="00B16D39">
              <w:rPr>
                <w:rFonts w:ascii="Arial" w:hAnsi="Arial"/>
                <w:i/>
                <w:sz w:val="18"/>
                <w:lang w:eastAsia="ja-JP"/>
              </w:rPr>
              <w:t>requestReducedFormat</w:t>
            </w:r>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7DE26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p>
        </w:tc>
      </w:tr>
      <w:tr w:rsidR="00B16D39" w:rsidRPr="00B16D39" w14:paraId="5329F41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428C2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hAnsi="Arial"/>
                <w:b/>
                <w:bCs/>
                <w:i/>
                <w:iCs/>
                <w:noProof/>
                <w:sz w:val="18"/>
                <w:lang w:eastAsia="ja-JP"/>
              </w:rPr>
              <w:t>SupportedBandCombinationReduced-v1320, SupportedBandCombinationReduced-v1380, SupportedBandCombinationReduced-v1390</w:t>
            </w:r>
          </w:p>
          <w:p w14:paraId="4B089D9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en-GB"/>
              </w:rPr>
              <w:t>supportedBandCombination</w:t>
            </w:r>
            <w:r w:rsidRPr="00B16D39">
              <w:rPr>
                <w:rFonts w:ascii="Arial" w:hAnsi="Arial"/>
                <w:i/>
                <w:sz w:val="18"/>
                <w:lang w:eastAsia="ja-JP"/>
              </w:rPr>
              <w:t>Reduced</w:t>
            </w:r>
            <w:r w:rsidRPr="00B16D39">
              <w:rPr>
                <w:rFonts w:ascii="Arial" w:hAnsi="Arial"/>
                <w:i/>
                <w:sz w:val="18"/>
                <w:lang w:eastAsia="en-GB"/>
              </w:rPr>
              <w:t>-r1</w:t>
            </w:r>
            <w:r w:rsidRPr="00B16D39">
              <w:rPr>
                <w:rFonts w:ascii="Arial" w:hAnsi="Arial"/>
                <w:i/>
                <w:sz w:val="18"/>
                <w:lang w:eastAsia="ja-JP"/>
              </w:rPr>
              <w:t>3</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93BF9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5AD0765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8640A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andGERAN</w:t>
            </w:r>
          </w:p>
          <w:p w14:paraId="386BB4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GERAN band as defined in TS 45.005 [20]</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094CB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w:t>
            </w:r>
            <w:r w:rsidRPr="00B16D39">
              <w:rPr>
                <w:rFonts w:ascii="Arial" w:hAnsi="Arial"/>
                <w:bCs/>
                <w:noProof/>
                <w:sz w:val="18"/>
                <w:lang w:eastAsia="en-GB"/>
              </w:rPr>
              <w:t>o</w:t>
            </w:r>
          </w:p>
        </w:tc>
      </w:tr>
      <w:tr w:rsidR="00B16D39" w:rsidRPr="00B16D39" w14:paraId="23CFC6E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590FD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SupportedBandList1XRTT</w:t>
            </w:r>
          </w:p>
          <w:p w14:paraId="15C0BCD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One entry corresponding to each supported CDMA2000 1xRTT band class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18430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3F6C75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0F16BC"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iCs/>
                <w:sz w:val="18"/>
                <w:lang w:eastAsia="en-GB"/>
              </w:rPr>
            </w:pPr>
            <w:r w:rsidRPr="00B16D39">
              <w:rPr>
                <w:rFonts w:ascii="Arial" w:eastAsia="MS Mincho" w:hAnsi="Arial"/>
                <w:b/>
                <w:bCs/>
                <w:i/>
                <w:iCs/>
                <w:noProof/>
                <w:sz w:val="18"/>
                <w:lang w:eastAsia="en-GB"/>
              </w:rPr>
              <w:t>SupportedBandListEUTRA</w:t>
            </w:r>
          </w:p>
          <w:p w14:paraId="5EE823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Includes the supported E-UTRA bands. </w:t>
            </w:r>
            <w:r w:rsidRPr="00B16D39">
              <w:rPr>
                <w:rFonts w:ascii="Arial" w:eastAsia="MS Mincho" w:hAnsi="Arial"/>
                <w:iCs/>
                <w:sz w:val="18"/>
                <w:lang w:eastAsia="en-GB"/>
              </w:rPr>
              <w:t xml:space="preserve">This field shall include all bands which are indicated in </w:t>
            </w:r>
            <w:r w:rsidRPr="00B16D39">
              <w:rPr>
                <w:rFonts w:ascii="Arial" w:eastAsia="MS Mincho" w:hAnsi="Arial"/>
                <w:i/>
                <w:sz w:val="18"/>
                <w:lang w:eastAsia="en-GB"/>
              </w:rPr>
              <w:t>BandCombinationParameters</w:t>
            </w:r>
            <w:r w:rsidRPr="00B16D39">
              <w:rPr>
                <w:rFonts w:ascii="Arial" w:eastAsia="MS Mincho"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ADADF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726E0B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498DA5"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eastAsia="MS Mincho" w:hAnsi="Arial"/>
                <w:b/>
                <w:bCs/>
                <w:i/>
                <w:iCs/>
                <w:noProof/>
                <w:sz w:val="18"/>
                <w:lang w:eastAsia="en-GB"/>
              </w:rPr>
              <w:t>SupportedBandListEUTRA-v9e0</w:t>
            </w:r>
            <w:r w:rsidRPr="00B16D39">
              <w:rPr>
                <w:rFonts w:ascii="Arial" w:eastAsia="SimSun" w:hAnsi="Arial"/>
                <w:b/>
                <w:bCs/>
                <w:i/>
                <w:iCs/>
                <w:noProof/>
                <w:sz w:val="18"/>
                <w:lang w:eastAsia="zh-CN"/>
              </w:rPr>
              <w:t xml:space="preserve">, </w:t>
            </w:r>
            <w:r w:rsidRPr="00B16D39">
              <w:rPr>
                <w:rFonts w:ascii="Arial" w:eastAsia="MS Mincho" w:hAnsi="Arial"/>
                <w:b/>
                <w:bCs/>
                <w:i/>
                <w:iCs/>
                <w:noProof/>
                <w:sz w:val="18"/>
                <w:lang w:eastAsia="en-GB"/>
              </w:rPr>
              <w:t>SupportedBandListEUTRA-v1250</w:t>
            </w:r>
            <w:r w:rsidRPr="00B16D39">
              <w:rPr>
                <w:rFonts w:ascii="Arial" w:hAnsi="Arial"/>
                <w:b/>
                <w:bCs/>
                <w:i/>
                <w:iCs/>
                <w:noProof/>
                <w:sz w:val="18"/>
                <w:lang w:eastAsia="en-GB"/>
              </w:rPr>
              <w:t>, SupportedBandListEUTRA-v1310, SupportedBandListEUTRA-v1320</w:t>
            </w:r>
          </w:p>
          <w:p w14:paraId="39CBF29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en-GB"/>
              </w:rPr>
              <w:t>supported</w:t>
            </w:r>
            <w:r w:rsidRPr="00B16D39">
              <w:rPr>
                <w:rFonts w:ascii="Arial" w:hAnsi="Arial"/>
                <w:i/>
                <w:sz w:val="18"/>
                <w:lang w:eastAsia="zh-CN"/>
              </w:rPr>
              <w:t>Band</w:t>
            </w:r>
            <w:r w:rsidRPr="00B16D39">
              <w:rPr>
                <w:rFonts w:ascii="Arial" w:hAnsi="Arial"/>
                <w:i/>
                <w:sz w:val="18"/>
                <w:lang w:eastAsia="en-GB"/>
              </w:rPr>
              <w:t>ListEUTRA</w:t>
            </w:r>
            <w:r w:rsidRPr="00B16D39">
              <w:rPr>
                <w:rFonts w:ascii="Arial"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6027850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531565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86B1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1F63CF5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w:t>
            </w:r>
            <w:r w:rsidRPr="00B16D39">
              <w:rPr>
                <w:rFonts w:ascii="Arial" w:hAnsi="Arial"/>
                <w:bCs/>
                <w:noProof/>
                <w:sz w:val="18"/>
                <w:lang w:eastAsia="en-GB"/>
              </w:rPr>
              <w:t>o</w:t>
            </w:r>
          </w:p>
        </w:tc>
      </w:tr>
      <w:tr w:rsidR="00B16D39" w:rsidRPr="00B16D39" w14:paraId="0F694E5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F395C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SupportedBandListHRPD</w:t>
            </w:r>
          </w:p>
          <w:p w14:paraId="79C5CF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One entry corresponding to each supported CDMA2000 HRPD band class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C89E2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59550D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EFFE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supportedBandListWLAN</w:t>
            </w:r>
          </w:p>
          <w:p w14:paraId="730C279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3456EB8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5C54B0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4BED1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andUTRA-FDD</w:t>
            </w:r>
          </w:p>
          <w:p w14:paraId="17D2D3F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25.101 [17]</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1B3B7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993DEC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DC1C9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andUTRA-TDD128</w:t>
            </w:r>
          </w:p>
          <w:p w14:paraId="6342A167"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25.102 [18]</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36DB9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5C5E747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D6D3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andUTRA-TDD384</w:t>
            </w:r>
          </w:p>
          <w:p w14:paraId="147DF4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25.102 [18]</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207C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789CF66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5F0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andUTRA-TDD768</w:t>
            </w:r>
          </w:p>
          <w:p w14:paraId="2F1051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25.102 [18]</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22F85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CA387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38A558A8"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eastAsia="MS Mincho" w:hAnsi="Arial"/>
                <w:b/>
                <w:bCs/>
                <w:i/>
                <w:iCs/>
                <w:sz w:val="18"/>
                <w:lang w:eastAsia="en-GB"/>
              </w:rPr>
              <w:t>supportedBandwidthCombinationSet</w:t>
            </w:r>
          </w:p>
          <w:p w14:paraId="3A470876" w14:textId="77777777" w:rsidR="00B16D39" w:rsidRPr="00B16D39" w:rsidRDefault="00B16D39" w:rsidP="00B16D39">
            <w:pPr>
              <w:keepNext/>
              <w:keepLines/>
              <w:overflowPunct w:val="0"/>
              <w:autoSpaceDE w:val="0"/>
              <w:autoSpaceDN w:val="0"/>
              <w:adjustRightInd w:val="0"/>
              <w:spacing w:after="0"/>
              <w:textAlignment w:val="baseline"/>
              <w:rPr>
                <w:rFonts w:ascii="Arial" w:hAnsi="Arial"/>
                <w:kern w:val="2"/>
                <w:sz w:val="18"/>
                <w:lang w:eastAsia="zh-CN"/>
              </w:rPr>
            </w:pPr>
            <w:r w:rsidRPr="00B16D39">
              <w:rPr>
                <w:rFonts w:ascii="Arial" w:hAnsi="Arial"/>
                <w:kern w:val="2"/>
                <w:sz w:val="18"/>
                <w:lang w:eastAsia="zh-CN"/>
              </w:rPr>
              <w:t xml:space="preserve">The </w:t>
            </w:r>
            <w:r w:rsidRPr="00B16D39">
              <w:rPr>
                <w:rFonts w:ascii="Arial" w:hAnsi="Arial"/>
                <w:i/>
                <w:kern w:val="2"/>
                <w:sz w:val="18"/>
                <w:lang w:eastAsia="zh-CN"/>
              </w:rPr>
              <w:t>supportedBandwidthCombinationSet</w:t>
            </w:r>
            <w:r w:rsidRPr="00B16D39">
              <w:rPr>
                <w:rFonts w:ascii="Arial" w:hAnsi="Arial"/>
                <w:kern w:val="2"/>
                <w:sz w:val="18"/>
                <w:lang w:eastAsia="zh-CN"/>
              </w:rPr>
              <w:t xml:space="preserve"> indicated for a band combination is applicable to all bandwidth classes indicated by the UE in this band combination.</w:t>
            </w:r>
          </w:p>
          <w:p w14:paraId="521C72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8533EF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7D4AE4B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A1CA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lastRenderedPageBreak/>
              <w:t>supportedCellGrouping</w:t>
            </w:r>
          </w:p>
          <w:p w14:paraId="01F5217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This field indicates for which mapping of serving cells to cell groups (</w:t>
            </w:r>
            <w:r w:rsidRPr="00B16D39">
              <w:rPr>
                <w:rFonts w:ascii="Arial" w:hAnsi="Arial"/>
                <w:sz w:val="18"/>
                <w:lang w:eastAsia="en-GB"/>
              </w:rPr>
              <w:t>i.e. MCG or SCG)</w:t>
            </w:r>
            <w:r w:rsidRPr="00B16D39">
              <w:rPr>
                <w:rFonts w:ascii="Arial" w:hAnsi="Arial"/>
                <w:sz w:val="18"/>
                <w:lang w:eastAsia="ko-KR"/>
              </w:rPr>
              <w:t xml:space="preserve"> </w:t>
            </w:r>
            <w:r w:rsidRPr="00B16D39">
              <w:rPr>
                <w:rFonts w:ascii="Arial" w:hAnsi="Arial"/>
                <w:sz w:val="18"/>
                <w:lang w:eastAsia="zh-CN"/>
              </w:rPr>
              <w:t xml:space="preserve">the UE supports asynchronous DC. This field is only present for a band combination with more than two </w:t>
            </w:r>
            <w:r w:rsidRPr="00B16D39">
              <w:rPr>
                <w:rFonts w:ascii="Arial" w:hAnsi="Arial"/>
                <w:sz w:val="18"/>
                <w:lang w:eastAsia="en-GB"/>
              </w:rPr>
              <w:t xml:space="preserve">but less than six </w:t>
            </w:r>
            <w:r w:rsidRPr="00B16D39">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B16D39">
              <w:rPr>
                <w:rFonts w:ascii="Arial" w:hAnsi="Arial"/>
                <w:sz w:val="18"/>
                <w:lang w:eastAsia="en-GB"/>
              </w:rPr>
              <w:t xml:space="preserve"> </w:t>
            </w:r>
            <w:r w:rsidRPr="00B16D39">
              <w:rPr>
                <w:rFonts w:ascii="Arial" w:hAnsi="Arial"/>
                <w:sz w:val="18"/>
                <w:lang w:eastAsia="zh-CN"/>
              </w:rPr>
              <w:t xml:space="preserve">for the band combination. The bitmap size is selected based on the number of entries in the combinations, i.e., in case of three entries, the bitmap corresponding to </w:t>
            </w:r>
            <w:r w:rsidRPr="00B16D39">
              <w:rPr>
                <w:rFonts w:ascii="Arial" w:hAnsi="Arial"/>
                <w:i/>
                <w:sz w:val="18"/>
                <w:lang w:eastAsia="zh-CN"/>
              </w:rPr>
              <w:t>threeEntries</w:t>
            </w:r>
            <w:r w:rsidRPr="00B16D39">
              <w:rPr>
                <w:rFonts w:ascii="Arial" w:hAnsi="Arial"/>
                <w:sz w:val="18"/>
                <w:lang w:eastAsia="zh-CN"/>
              </w:rPr>
              <w:t xml:space="preserve"> is selected and so on.</w:t>
            </w:r>
          </w:p>
          <w:p w14:paraId="34122F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16D39">
              <w:rPr>
                <w:rFonts w:ascii="Arial" w:hAnsi="Arial"/>
                <w:sz w:val="18"/>
                <w:lang w:eastAsia="en-GB"/>
              </w:rPr>
              <w:t xml:space="preserve"> </w:t>
            </w:r>
            <w:r w:rsidRPr="00B16D39">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8C05CD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46B733C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6C493F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34FE86"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eastAsia="MS Mincho" w:hAnsi="Arial"/>
                <w:b/>
                <w:bCs/>
                <w:i/>
                <w:iCs/>
                <w:sz w:val="18"/>
                <w:lang w:eastAsia="en-GB"/>
              </w:rPr>
              <w:t>supportedCSI-Proc</w:t>
            </w:r>
          </w:p>
          <w:p w14:paraId="35151D71"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sz w:val="18"/>
                <w:lang w:eastAsia="en-GB"/>
              </w:rPr>
            </w:pPr>
            <w:r w:rsidRPr="00B16D39">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16D39">
              <w:rPr>
                <w:rFonts w:ascii="Arial" w:hAnsi="Arial"/>
                <w:i/>
                <w:sz w:val="18"/>
                <w:lang w:eastAsia="en-GB"/>
              </w:rPr>
              <w:t>BandParameters</w:t>
            </w:r>
            <w:r w:rsidRPr="00B16D39">
              <w:rPr>
                <w:rFonts w:ascii="Arial"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06174BD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ECCE50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6DABB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supportedNAICS-2CRS-AP</w:t>
            </w:r>
          </w:p>
          <w:p w14:paraId="506294A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 xml:space="preserve">If included, the UE supports NAICS for the band combination. The UE shall include a bitmap of the same length, and in the same order, as in </w:t>
            </w:r>
            <w:r w:rsidRPr="00B16D39">
              <w:rPr>
                <w:rFonts w:ascii="Arial" w:hAnsi="Arial"/>
                <w:i/>
                <w:sz w:val="18"/>
                <w:lang w:eastAsia="en-GB"/>
              </w:rPr>
              <w:t xml:space="preserve">naics-Capability-List, </w:t>
            </w:r>
            <w:r w:rsidRPr="00B16D39">
              <w:rPr>
                <w:rFonts w:ascii="Arial" w:hAnsi="Arial"/>
                <w:sz w:val="18"/>
                <w:lang w:eastAsia="en-GB"/>
              </w:rPr>
              <w:t>to indicate 2 CRS AP NAICS capability of the band combination. The first/ leftmost bit points to the first entry of</w:t>
            </w:r>
            <w:r w:rsidRPr="00B16D39">
              <w:rPr>
                <w:rFonts w:ascii="Arial" w:hAnsi="Arial"/>
                <w:i/>
                <w:sz w:val="18"/>
                <w:lang w:eastAsia="en-GB"/>
              </w:rPr>
              <w:t xml:space="preserve"> naics-Capability-List</w:t>
            </w:r>
            <w:r w:rsidRPr="00B16D39">
              <w:rPr>
                <w:rFonts w:ascii="Arial" w:hAnsi="Arial"/>
                <w:sz w:val="18"/>
                <w:lang w:eastAsia="en-GB"/>
              </w:rPr>
              <w:t>, the second bit points to the second entry of</w:t>
            </w:r>
            <w:r w:rsidRPr="00B16D39">
              <w:rPr>
                <w:rFonts w:ascii="Arial" w:hAnsi="Arial"/>
                <w:i/>
                <w:sz w:val="18"/>
                <w:lang w:eastAsia="en-GB"/>
              </w:rPr>
              <w:t xml:space="preserve"> naics-Capability-List</w:t>
            </w:r>
            <w:r w:rsidRPr="00B16D39">
              <w:rPr>
                <w:rFonts w:ascii="Arial" w:hAnsi="Arial"/>
                <w:sz w:val="18"/>
                <w:lang w:eastAsia="en-GB"/>
              </w:rPr>
              <w:t>, and so on.</w:t>
            </w:r>
          </w:p>
          <w:p w14:paraId="70ECC106"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sz w:val="18"/>
                <w:lang w:eastAsia="zh-CN"/>
              </w:rPr>
            </w:pPr>
            <w:r w:rsidRPr="00B16D39">
              <w:rPr>
                <w:rFonts w:ascii="Arial" w:hAnsi="Arial"/>
                <w:sz w:val="18"/>
                <w:lang w:eastAsia="en-GB"/>
              </w:rPr>
              <w:t>For band combinations with a single component carrier, UE is only allowed to indicate {</w:t>
            </w:r>
            <w:r w:rsidRPr="00B16D39">
              <w:rPr>
                <w:rFonts w:ascii="Arial" w:eastAsia="SimSun" w:hAnsi="Arial"/>
                <w:i/>
                <w:sz w:val="18"/>
                <w:lang w:eastAsia="zh-CN"/>
              </w:rPr>
              <w:t>numberOfNAICS-CapableCC</w:t>
            </w:r>
            <w:r w:rsidRPr="00B16D39">
              <w:rPr>
                <w:rFonts w:ascii="Arial" w:eastAsia="SimSun" w:hAnsi="Arial"/>
                <w:sz w:val="18"/>
                <w:lang w:eastAsia="zh-CN"/>
              </w:rPr>
              <w:t xml:space="preserve">, </w:t>
            </w:r>
            <w:r w:rsidRPr="00B16D39">
              <w:rPr>
                <w:rFonts w:ascii="Arial" w:hAnsi="Arial"/>
                <w:i/>
                <w:sz w:val="18"/>
                <w:lang w:eastAsia="en-GB"/>
              </w:rPr>
              <w:t>numberOfAggregatedPRB</w:t>
            </w:r>
            <w:r w:rsidRPr="00B16D39">
              <w:rPr>
                <w:rFonts w:ascii="Arial" w:hAnsi="Arial"/>
                <w:sz w:val="18"/>
                <w:lang w:eastAsia="en-GB"/>
              </w:rPr>
              <w:t>}</w:t>
            </w:r>
            <w:r w:rsidRPr="00B16D39">
              <w:rPr>
                <w:rFonts w:ascii="Arial" w:eastAsia="SimSun"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5B5E98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7F3668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7B9A48"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eastAsia="MS Mincho" w:hAnsi="Arial"/>
                <w:b/>
                <w:bCs/>
                <w:i/>
                <w:iCs/>
                <w:sz w:val="18"/>
                <w:lang w:eastAsia="en-GB"/>
              </w:rPr>
              <w:t>supportRohcContextContinue</w:t>
            </w:r>
          </w:p>
          <w:p w14:paraId="31DA9A7E"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A65A18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E65C75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12DBE"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eastAsia="MS Mincho" w:hAnsi="Arial"/>
                <w:b/>
                <w:bCs/>
                <w:i/>
                <w:iCs/>
                <w:sz w:val="18"/>
                <w:lang w:eastAsia="en-GB"/>
              </w:rPr>
              <w:t>tdd-SpecialSubframe</w:t>
            </w:r>
          </w:p>
          <w:p w14:paraId="7B34D705"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hAnsi="Arial"/>
                <w:sz w:val="18"/>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3529C48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2323D41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9DFD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ja-JP"/>
              </w:rPr>
              <w:t>tdd-FDD-CA-PCellDuplex</w:t>
            </w:r>
          </w:p>
          <w:p w14:paraId="6511D7C2"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hAnsi="Arial"/>
                <w:bCs/>
                <w:noProof/>
                <w:sz w:val="18"/>
                <w:lang w:eastAsia="zh-CN"/>
              </w:rPr>
              <w:t xml:space="preserve">The presence of this field </w:t>
            </w:r>
            <w:r w:rsidRPr="00B16D39">
              <w:rPr>
                <w:rFonts w:ascii="Arial" w:hAnsi="Arial"/>
                <w:noProof/>
                <w:sz w:val="18"/>
                <w:lang w:eastAsia="zh-CN"/>
              </w:rPr>
              <w:t>i</w:t>
            </w:r>
            <w:r w:rsidRPr="00B16D39">
              <w:rPr>
                <w:rFonts w:ascii="Arial" w:hAnsi="Arial"/>
                <w:bCs/>
                <w:noProof/>
                <w:sz w:val="18"/>
                <w:lang w:eastAsia="zh-CN"/>
              </w:rPr>
              <w:t xml:space="preserve">ndicates </w:t>
            </w:r>
            <w:r w:rsidRPr="00B16D39">
              <w:rPr>
                <w:rFonts w:ascii="Arial" w:hAnsi="Arial"/>
                <w:noProof/>
                <w:sz w:val="18"/>
                <w:lang w:eastAsia="zh-CN"/>
              </w:rPr>
              <w:t>that</w:t>
            </w:r>
            <w:r w:rsidRPr="00B16D39">
              <w:rPr>
                <w:rFonts w:ascii="Arial" w:hAnsi="Arial"/>
                <w:bCs/>
                <w:noProof/>
                <w:sz w:val="18"/>
                <w:lang w:eastAsia="zh-CN"/>
              </w:rPr>
              <w:t xml:space="preserve"> the UE supports TDD/FDD CA in any supported band combination including at least one FDD band </w:t>
            </w:r>
            <w:r w:rsidRPr="00B16D39">
              <w:rPr>
                <w:rFonts w:ascii="Arial" w:hAnsi="Arial"/>
                <w:noProof/>
                <w:sz w:val="18"/>
                <w:lang w:eastAsia="zh-CN"/>
              </w:rPr>
              <w:t xml:space="preserve">with </w:t>
            </w:r>
            <w:r w:rsidRPr="00B16D39">
              <w:rPr>
                <w:rFonts w:ascii="Arial" w:hAnsi="Arial"/>
                <w:i/>
                <w:noProof/>
                <w:sz w:val="18"/>
                <w:lang w:eastAsia="zh-CN"/>
              </w:rPr>
              <w:t>bandParametersUL</w:t>
            </w:r>
            <w:r w:rsidRPr="00B16D39">
              <w:rPr>
                <w:rFonts w:ascii="Arial" w:hAnsi="Arial"/>
                <w:bCs/>
                <w:noProof/>
                <w:sz w:val="18"/>
                <w:lang w:eastAsia="zh-CN"/>
              </w:rPr>
              <w:t xml:space="preserve"> and at least one TDD band</w:t>
            </w:r>
            <w:r w:rsidRPr="00B16D39">
              <w:rPr>
                <w:rFonts w:ascii="Arial" w:hAnsi="Arial"/>
                <w:noProof/>
                <w:sz w:val="18"/>
                <w:lang w:eastAsia="zh-CN"/>
              </w:rPr>
              <w:t xml:space="preserve"> with </w:t>
            </w:r>
            <w:r w:rsidRPr="00B16D39">
              <w:rPr>
                <w:rFonts w:ascii="Arial" w:hAnsi="Arial"/>
                <w:i/>
                <w:noProof/>
                <w:sz w:val="18"/>
                <w:lang w:eastAsia="zh-CN"/>
              </w:rPr>
              <w:t>bandParametersUL</w:t>
            </w:r>
            <w:r w:rsidRPr="00B16D39">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16D39">
              <w:rPr>
                <w:rFonts w:ascii="Arial" w:hAnsi="Arial"/>
                <w:sz w:val="18"/>
                <w:lang w:eastAsia="en-GB"/>
              </w:rPr>
              <w:t xml:space="preserve">with </w:t>
            </w:r>
            <w:r w:rsidRPr="00B16D39">
              <w:rPr>
                <w:rFonts w:ascii="Arial" w:hAnsi="Arial"/>
                <w:i/>
                <w:sz w:val="18"/>
                <w:lang w:eastAsia="en-GB"/>
              </w:rPr>
              <w:t>bandParametersUL</w:t>
            </w:r>
            <w:r w:rsidRPr="00B16D39">
              <w:rPr>
                <w:rFonts w:ascii="Arial" w:hAnsi="Arial"/>
                <w:noProof/>
                <w:sz w:val="18"/>
                <w:lang w:eastAsia="zh-CN"/>
              </w:rPr>
              <w:t xml:space="preserve"> </w:t>
            </w:r>
            <w:r w:rsidRPr="00B16D39">
              <w:rPr>
                <w:rFonts w:ascii="Arial" w:hAnsi="Arial"/>
                <w:bCs/>
                <w:noProof/>
                <w:sz w:val="18"/>
                <w:lang w:eastAsia="zh-CN"/>
              </w:rPr>
              <w:t>and at least one TDD band</w:t>
            </w:r>
            <w:r w:rsidRPr="00B16D39">
              <w:rPr>
                <w:rFonts w:ascii="Arial" w:hAnsi="Arial"/>
                <w:sz w:val="18"/>
                <w:lang w:eastAsia="en-GB"/>
              </w:rPr>
              <w:t xml:space="preserve"> with </w:t>
            </w:r>
            <w:r w:rsidRPr="00B16D39">
              <w:rPr>
                <w:rFonts w:ascii="Arial" w:hAnsi="Arial"/>
                <w:i/>
                <w:sz w:val="18"/>
                <w:lang w:eastAsia="en-GB"/>
              </w:rPr>
              <w:t>bandParametersUL</w:t>
            </w:r>
            <w:r w:rsidRPr="00B16D39">
              <w:rPr>
                <w:rFonts w:ascii="Arial" w:hAnsi="Arial"/>
                <w:bCs/>
                <w:noProof/>
                <w:sz w:val="18"/>
                <w:lang w:eastAsia="zh-CN"/>
              </w:rPr>
              <w:t xml:space="preserve">. If this field is included, the UE shall set at least one of the bits as "1". </w:t>
            </w:r>
            <w:r w:rsidRPr="00B16D39">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788F0E4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5DA5D59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8B9061"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zh-CN"/>
              </w:rPr>
            </w:pPr>
            <w:r w:rsidRPr="00B16D39">
              <w:rPr>
                <w:rFonts w:ascii="Arial" w:eastAsia="MS Mincho" w:hAnsi="Arial"/>
                <w:b/>
                <w:bCs/>
                <w:i/>
                <w:iCs/>
                <w:sz w:val="18"/>
                <w:lang w:eastAsia="en-GB"/>
              </w:rPr>
              <w:t>timerT312</w:t>
            </w:r>
          </w:p>
          <w:p w14:paraId="752EAA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A5F860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2711CBE2" w14:textId="77777777" w:rsidTr="00344EC9">
        <w:tc>
          <w:tcPr>
            <w:tcW w:w="7813" w:type="dxa"/>
            <w:gridSpan w:val="2"/>
            <w:tcBorders>
              <w:top w:val="single" w:sz="4" w:space="0" w:color="808080"/>
              <w:left w:val="single" w:sz="4" w:space="0" w:color="808080"/>
              <w:bottom w:val="single" w:sz="4" w:space="0" w:color="808080"/>
              <w:right w:val="single" w:sz="4" w:space="0" w:color="808080"/>
            </w:tcBorders>
          </w:tcPr>
          <w:p w14:paraId="3DFF14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tm5-FDD</w:t>
            </w:r>
          </w:p>
          <w:p w14:paraId="7DCC44B1"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iCs/>
                <w:sz w:val="18"/>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207441E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56B48C7" w14:textId="77777777" w:rsidTr="00344EC9">
        <w:tc>
          <w:tcPr>
            <w:tcW w:w="7813" w:type="dxa"/>
            <w:gridSpan w:val="2"/>
            <w:tcBorders>
              <w:top w:val="single" w:sz="4" w:space="0" w:color="808080"/>
              <w:left w:val="single" w:sz="4" w:space="0" w:color="808080"/>
              <w:bottom w:val="single" w:sz="4" w:space="0" w:color="808080"/>
              <w:right w:val="single" w:sz="4" w:space="0" w:color="808080"/>
            </w:tcBorders>
          </w:tcPr>
          <w:p w14:paraId="70C76C1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tm5-TDD</w:t>
            </w:r>
          </w:p>
          <w:p w14:paraId="2D89FF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iCs/>
                <w:sz w:val="18"/>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222DE30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E069F3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D3CDD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tm6-CE-ModeA</w:t>
            </w:r>
          </w:p>
          <w:p w14:paraId="4B8C78E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Indicates whether the UE supports tm6 operation </w:t>
            </w:r>
            <w:r w:rsidRPr="00B16D39">
              <w:rPr>
                <w:rFonts w:ascii="Arial" w:hAnsi="Arial"/>
                <w:sz w:val="18"/>
                <w:lang w:eastAsia="ja-JP"/>
              </w:rPr>
              <w:t>in CE mode A, see TS 36.213 [23, 7.2.3]</w:t>
            </w:r>
            <w:r w:rsidRPr="00B16D39">
              <w:rPr>
                <w:rFonts w:ascii="Arial" w:hAnsi="Arial"/>
                <w:sz w:val="18"/>
                <w:lang w:eastAsia="en-GB"/>
              </w:rPr>
              <w:t>.</w:t>
            </w:r>
            <w:r w:rsidRPr="00B16D39">
              <w:rPr>
                <w:rFonts w:ascii="Arial" w:eastAsia="SimSun" w:hAnsi="Arial"/>
                <w:sz w:val="18"/>
                <w:lang w:eastAsia="en-GB"/>
              </w:rPr>
              <w:t xml:space="preserve"> This field can be included only if </w:t>
            </w:r>
            <w:r w:rsidRPr="00B16D39">
              <w:rPr>
                <w:rFonts w:ascii="Arial" w:hAnsi="Arial"/>
                <w:i/>
                <w:iCs/>
                <w:sz w:val="18"/>
                <w:lang w:eastAsia="x-none"/>
              </w:rPr>
              <w:t>ce-ModeA</w:t>
            </w:r>
            <w:r w:rsidRPr="00B16D39">
              <w:rPr>
                <w:rFonts w:ascii="Arial" w:hAnsi="Arial"/>
                <w:iCs/>
                <w:sz w:val="18"/>
                <w:lang w:eastAsia="x-none"/>
              </w:rPr>
              <w:t xml:space="preserve"> </w:t>
            </w:r>
            <w:r w:rsidRPr="00B16D39">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70676C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54E8BE8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1781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tm9-CE-ModeA</w:t>
            </w:r>
          </w:p>
          <w:p w14:paraId="23CE5C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Indicates whether the UE supports tm9 operation </w:t>
            </w:r>
            <w:r w:rsidRPr="00B16D39">
              <w:rPr>
                <w:rFonts w:ascii="Arial" w:hAnsi="Arial"/>
                <w:sz w:val="18"/>
                <w:lang w:eastAsia="ja-JP"/>
              </w:rPr>
              <w:t>in CE mode A, see TS 36.213 [23, 7.2.3]</w:t>
            </w:r>
            <w:r w:rsidRPr="00B16D39">
              <w:rPr>
                <w:rFonts w:ascii="Arial" w:hAnsi="Arial"/>
                <w:sz w:val="18"/>
                <w:lang w:eastAsia="en-GB"/>
              </w:rPr>
              <w:t>.</w:t>
            </w:r>
            <w:r w:rsidRPr="00B16D39">
              <w:rPr>
                <w:rFonts w:ascii="Arial" w:eastAsia="SimSun" w:hAnsi="Arial"/>
                <w:sz w:val="18"/>
                <w:lang w:eastAsia="en-GB"/>
              </w:rPr>
              <w:t xml:space="preserve"> This field can be included only if </w:t>
            </w:r>
            <w:r w:rsidRPr="00B16D39">
              <w:rPr>
                <w:rFonts w:ascii="Arial" w:hAnsi="Arial"/>
                <w:i/>
                <w:iCs/>
                <w:sz w:val="18"/>
                <w:lang w:eastAsia="x-none"/>
              </w:rPr>
              <w:t>ce-ModeA</w:t>
            </w:r>
            <w:r w:rsidRPr="00B16D39">
              <w:rPr>
                <w:rFonts w:ascii="Arial" w:hAnsi="Arial"/>
                <w:iCs/>
                <w:sz w:val="18"/>
                <w:lang w:eastAsia="x-none"/>
              </w:rPr>
              <w:t xml:space="preserve"> </w:t>
            </w:r>
            <w:r w:rsidRPr="00B16D39">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EBC32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529CD3A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E2C6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tm9-CE-ModeB</w:t>
            </w:r>
          </w:p>
          <w:p w14:paraId="39F8D8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Indicates whether the UE supports tm9 operation </w:t>
            </w:r>
            <w:r w:rsidRPr="00B16D39">
              <w:rPr>
                <w:rFonts w:ascii="Arial" w:hAnsi="Arial"/>
                <w:sz w:val="18"/>
                <w:lang w:eastAsia="ja-JP"/>
              </w:rPr>
              <w:t>in CE mode B, see TS 36.213 [23, 7.2.3]</w:t>
            </w:r>
            <w:r w:rsidRPr="00B16D39">
              <w:rPr>
                <w:rFonts w:ascii="Arial" w:hAnsi="Arial"/>
                <w:sz w:val="18"/>
                <w:lang w:eastAsia="en-GB"/>
              </w:rPr>
              <w:t>.</w:t>
            </w:r>
            <w:r w:rsidRPr="00B16D39">
              <w:rPr>
                <w:rFonts w:ascii="Arial" w:eastAsia="SimSun" w:hAnsi="Arial"/>
                <w:sz w:val="18"/>
                <w:lang w:eastAsia="en-GB"/>
              </w:rPr>
              <w:t xml:space="preserve"> This field can be included only if </w:t>
            </w:r>
            <w:r w:rsidRPr="00B16D39">
              <w:rPr>
                <w:rFonts w:ascii="Arial" w:hAnsi="Arial"/>
                <w:i/>
                <w:iCs/>
                <w:sz w:val="18"/>
                <w:lang w:eastAsia="x-none"/>
              </w:rPr>
              <w:t>ce-ModeB</w:t>
            </w:r>
            <w:r w:rsidRPr="00B16D39">
              <w:rPr>
                <w:rFonts w:ascii="Arial" w:hAnsi="Arial"/>
                <w:iCs/>
                <w:sz w:val="18"/>
                <w:lang w:eastAsia="x-none"/>
              </w:rPr>
              <w:t xml:space="preserve"> </w:t>
            </w:r>
            <w:r w:rsidRPr="00B16D39">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A9EA14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08D4F73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7007A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lastRenderedPageBreak/>
              <w:t>tm9-LAA</w:t>
            </w:r>
          </w:p>
          <w:p w14:paraId="15E374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tm9 operation on LAA cell(s).</w:t>
            </w:r>
            <w:r w:rsidRPr="00B16D39">
              <w:rPr>
                <w:rFonts w:ascii="Arial" w:eastAsia="SimSun" w:hAnsi="Arial"/>
                <w:sz w:val="18"/>
                <w:lang w:eastAsia="en-GB"/>
              </w:rPr>
              <w:t xml:space="preserve"> This field can be included only if </w:t>
            </w:r>
            <w:r w:rsidRPr="00B16D39">
              <w:rPr>
                <w:rFonts w:ascii="Arial" w:eastAsia="SimSun" w:hAnsi="Arial"/>
                <w:i/>
                <w:sz w:val="18"/>
                <w:lang w:eastAsia="en-GB"/>
              </w:rPr>
              <w:t>downlinkLAA</w:t>
            </w:r>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1FA427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42860A4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1D02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tm9-With-8Tx-FDD</w:t>
            </w:r>
          </w:p>
          <w:p w14:paraId="0CEF01F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zh-TW"/>
              </w:rPr>
            </w:pPr>
            <w:r w:rsidRPr="00B16D39">
              <w:rPr>
                <w:rFonts w:ascii="Arial" w:hAnsi="Arial"/>
                <w:bCs/>
                <w:noProof/>
                <w:sz w:val="18"/>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82B5C7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222E87F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444A1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tm10-LAA</w:t>
            </w:r>
          </w:p>
          <w:p w14:paraId="75DB0C1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tm10 operation on LAA cell(s).</w:t>
            </w:r>
            <w:r w:rsidRPr="00B16D39">
              <w:rPr>
                <w:rFonts w:ascii="Arial" w:eastAsia="SimSun" w:hAnsi="Arial"/>
                <w:sz w:val="18"/>
                <w:lang w:eastAsia="en-GB"/>
              </w:rPr>
              <w:t xml:space="preserve"> This field can be included only if </w:t>
            </w:r>
            <w:r w:rsidRPr="00B16D39">
              <w:rPr>
                <w:rFonts w:ascii="Arial" w:eastAsia="SimSun" w:hAnsi="Arial"/>
                <w:i/>
                <w:sz w:val="18"/>
                <w:lang w:eastAsia="en-GB"/>
              </w:rPr>
              <w:t>downlinkLAA</w:t>
            </w:r>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F6C20A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3CE8C2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22864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x-none"/>
              </w:rPr>
            </w:pPr>
            <w:r w:rsidRPr="00B16D39">
              <w:rPr>
                <w:rFonts w:ascii="Arial" w:hAnsi="Arial"/>
                <w:b/>
                <w:i/>
                <w:noProof/>
                <w:sz w:val="18"/>
                <w:lang w:eastAsia="x-none"/>
              </w:rPr>
              <w:t>totalWeightedLayers</w:t>
            </w:r>
          </w:p>
          <w:p w14:paraId="3D85A4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noProof/>
                <w:sz w:val="18"/>
                <w:lang w:eastAsia="x-none"/>
              </w:rPr>
              <w:t xml:space="preserve">Indicates total number of weighted layers the UE can process for FD-MIMO. See NOTE 8. </w:t>
            </w:r>
          </w:p>
        </w:tc>
        <w:tc>
          <w:tcPr>
            <w:tcW w:w="916" w:type="dxa"/>
            <w:gridSpan w:val="2"/>
            <w:tcBorders>
              <w:top w:val="single" w:sz="4" w:space="0" w:color="808080"/>
              <w:left w:val="single" w:sz="4" w:space="0" w:color="808080"/>
              <w:bottom w:val="single" w:sz="4" w:space="0" w:color="808080"/>
              <w:right w:val="single" w:sz="4" w:space="0" w:color="808080"/>
            </w:tcBorders>
          </w:tcPr>
          <w:p w14:paraId="4B00411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x-none"/>
              </w:rPr>
            </w:pPr>
            <w:r w:rsidRPr="00B16D39">
              <w:rPr>
                <w:rFonts w:ascii="Arial" w:hAnsi="Arial"/>
                <w:noProof/>
                <w:sz w:val="18"/>
                <w:lang w:eastAsia="x-none"/>
              </w:rPr>
              <w:t>-</w:t>
            </w:r>
          </w:p>
        </w:tc>
      </w:tr>
      <w:tr w:rsidR="00B16D39" w:rsidRPr="00B16D39" w14:paraId="38F5429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E3FB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1636375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0CF2FF3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089A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txAntennaSwitchDL, txAntennaSwitchUL</w:t>
            </w:r>
          </w:p>
          <w:p w14:paraId="490C01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sz w:val="18"/>
                <w:lang w:eastAsia="x-none"/>
              </w:rPr>
              <w:t xml:space="preserve">The presence of </w:t>
            </w:r>
            <w:r w:rsidRPr="00B16D39">
              <w:rPr>
                <w:rFonts w:ascii="Arial" w:hAnsi="Arial"/>
                <w:i/>
                <w:sz w:val="18"/>
                <w:lang w:eastAsia="x-none"/>
              </w:rPr>
              <w:t>txAntennaSwitchUL</w:t>
            </w:r>
            <w:r w:rsidRPr="00B16D39">
              <w:rPr>
                <w:rFonts w:ascii="Arial" w:hAnsi="Arial"/>
                <w:sz w:val="18"/>
                <w:lang w:eastAsia="x-none"/>
              </w:rPr>
              <w:t xml:space="preserve"> indicates the UE supports transmit antenna selection for this UL band in the band combination as described in TS 36.213 [23, 8.2 and 8.7].</w:t>
            </w:r>
          </w:p>
          <w:p w14:paraId="6CADFE1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bookmarkStart w:id="13" w:name="_Hlk499614695"/>
            <w:r w:rsidRPr="00B16D39">
              <w:rPr>
                <w:rFonts w:ascii="Arial" w:hAnsi="Arial"/>
                <w:sz w:val="18"/>
                <w:lang w:eastAsia="zh-CN"/>
              </w:rPr>
              <w:t xml:space="preserve">The field </w:t>
            </w:r>
            <w:r w:rsidRPr="00B16D39">
              <w:rPr>
                <w:rFonts w:ascii="Arial" w:hAnsi="Arial"/>
                <w:i/>
                <w:sz w:val="18"/>
                <w:lang w:eastAsia="zh-CN"/>
              </w:rPr>
              <w:t>txAntennaSwitchDL</w:t>
            </w:r>
            <w:r w:rsidRPr="00B16D39">
              <w:rPr>
                <w:rFonts w:ascii="Arial" w:hAnsi="Arial"/>
                <w:sz w:val="18"/>
                <w:lang w:eastAsia="zh-CN"/>
              </w:rPr>
              <w:t xml:space="preserve"> indicates the entry number of the first-listed band with UL in the band combination that affects this DL. The field </w:t>
            </w:r>
            <w:r w:rsidRPr="00B16D39">
              <w:rPr>
                <w:rFonts w:ascii="Arial" w:hAnsi="Arial"/>
                <w:i/>
                <w:sz w:val="18"/>
                <w:lang w:eastAsia="zh-CN"/>
              </w:rPr>
              <w:t>txAntennaSwitchUL</w:t>
            </w:r>
            <w:r w:rsidRPr="00B16D39">
              <w:rPr>
                <w:rFonts w:ascii="Arial" w:hAnsi="Arial"/>
                <w:sz w:val="18"/>
                <w:lang w:eastAsia="zh-CN"/>
              </w:rPr>
              <w:t xml:space="preserve"> indicates the entry number of the first-listed band with UL in the band combination that switches together with this UL.</w:t>
            </w:r>
            <w:bookmarkEnd w:id="13"/>
            <w:r w:rsidRPr="00B16D39">
              <w:rPr>
                <w:rFonts w:ascii="Arial" w:hAnsi="Arial"/>
                <w:sz w:val="18"/>
                <w:lang w:eastAsia="zh-CN"/>
              </w:rPr>
              <w:t xml:space="preserve"> </w:t>
            </w:r>
            <w:bookmarkStart w:id="14" w:name="_Hlk499614750"/>
            <w:r w:rsidRPr="00B16D39">
              <w:rPr>
                <w:rFonts w:ascii="Arial" w:hAnsi="Arial"/>
                <w:sz w:val="18"/>
                <w:lang w:eastAsia="zh-CN"/>
              </w:rPr>
              <w:t xml:space="preserve">Value 1 means first </w:t>
            </w:r>
            <w:bookmarkEnd w:id="14"/>
            <w:r w:rsidRPr="00B16D39">
              <w:rPr>
                <w:rFonts w:ascii="Arial" w:hAnsi="Arial"/>
                <w:sz w:val="18"/>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9F8E84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D691CD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35FF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txDiv-PUCCH1b-ChSelect</w:t>
            </w:r>
          </w:p>
          <w:p w14:paraId="6FAA049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687F0ED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71137A4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84D3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uci-PUSCH-Ext</w:t>
            </w:r>
          </w:p>
          <w:p w14:paraId="26BB5C3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7CCD752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45BD070D" w14:textId="77777777" w:rsidTr="00344EC9">
        <w:trPr>
          <w:gridAfter w:val="1"/>
          <w:wAfter w:w="7" w:type="dxa"/>
          <w:cantSplit/>
        </w:trPr>
        <w:tc>
          <w:tcPr>
            <w:tcW w:w="7807" w:type="dxa"/>
          </w:tcPr>
          <w:p w14:paraId="1348045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ue-Category</w:t>
            </w:r>
          </w:p>
          <w:p w14:paraId="4CDB36C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UE category as defined in TS 36.306 [5]. Set to values 1 to 12 in this version of the specification.</w:t>
            </w:r>
          </w:p>
        </w:tc>
        <w:tc>
          <w:tcPr>
            <w:tcW w:w="916" w:type="dxa"/>
            <w:gridSpan w:val="2"/>
          </w:tcPr>
          <w:p w14:paraId="10D13A7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B30CEE9" w14:textId="77777777" w:rsidTr="00344EC9">
        <w:trPr>
          <w:gridAfter w:val="1"/>
          <w:wAfter w:w="7" w:type="dxa"/>
          <w:cantSplit/>
        </w:trPr>
        <w:tc>
          <w:tcPr>
            <w:tcW w:w="7807" w:type="dxa"/>
          </w:tcPr>
          <w:p w14:paraId="7FC468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en-GB"/>
              </w:rPr>
              <w:t>ue-Category</w:t>
            </w:r>
            <w:r w:rsidRPr="00B16D39">
              <w:rPr>
                <w:rFonts w:ascii="Arial" w:hAnsi="Arial"/>
                <w:b/>
                <w:bCs/>
                <w:i/>
                <w:noProof/>
                <w:sz w:val="18"/>
                <w:lang w:eastAsia="zh-CN"/>
              </w:rPr>
              <w:t>DL</w:t>
            </w:r>
          </w:p>
          <w:p w14:paraId="2CE6C3E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UE </w:t>
            </w:r>
            <w:r w:rsidRPr="00B16D39">
              <w:rPr>
                <w:rFonts w:ascii="Arial" w:hAnsi="Arial"/>
                <w:sz w:val="18"/>
                <w:lang w:eastAsia="zh-CN"/>
              </w:rPr>
              <w:t xml:space="preserve">DL </w:t>
            </w:r>
            <w:r w:rsidRPr="00B16D39">
              <w:rPr>
                <w:rFonts w:ascii="Arial" w:hAnsi="Arial"/>
                <w:sz w:val="18"/>
                <w:lang w:eastAsia="en-GB"/>
              </w:rPr>
              <w:t xml:space="preserve">category as defined in TS 36.306 [5]. Value </w:t>
            </w:r>
            <w:r w:rsidRPr="00B16D39">
              <w:rPr>
                <w:rFonts w:ascii="Arial" w:hAnsi="Arial"/>
                <w:i/>
                <w:sz w:val="18"/>
                <w:lang w:eastAsia="en-GB"/>
              </w:rPr>
              <w:t>n17</w:t>
            </w:r>
            <w:r w:rsidRPr="00B16D39">
              <w:rPr>
                <w:rFonts w:ascii="Arial" w:hAnsi="Arial"/>
                <w:sz w:val="18"/>
                <w:lang w:eastAsia="en-GB"/>
              </w:rPr>
              <w:t xml:space="preserve"> corresponds to UE category 17, value </w:t>
            </w:r>
            <w:r w:rsidRPr="00B16D39">
              <w:rPr>
                <w:rFonts w:ascii="Arial" w:hAnsi="Arial"/>
                <w:i/>
                <w:sz w:val="18"/>
                <w:lang w:eastAsia="en-GB"/>
              </w:rPr>
              <w:t>m1</w:t>
            </w:r>
            <w:r w:rsidRPr="00B16D39">
              <w:rPr>
                <w:rFonts w:ascii="Arial" w:hAnsi="Arial"/>
                <w:sz w:val="18"/>
                <w:lang w:eastAsia="en-GB"/>
              </w:rPr>
              <w:t xml:space="preserve"> corresponds to UE category M1, value </w:t>
            </w:r>
            <w:r w:rsidRPr="00B16D39">
              <w:rPr>
                <w:rFonts w:ascii="Arial" w:hAnsi="Arial"/>
                <w:i/>
                <w:sz w:val="18"/>
                <w:lang w:eastAsia="en-GB"/>
              </w:rPr>
              <w:t>oneBis</w:t>
            </w:r>
            <w:r w:rsidRPr="00B16D39">
              <w:rPr>
                <w:rFonts w:ascii="Arial" w:hAnsi="Arial"/>
                <w:sz w:val="18"/>
                <w:lang w:eastAsia="en-GB"/>
              </w:rPr>
              <w:t xml:space="preserve"> corresponds to UE category 1bis. For ASN.1 compatibility, a UE indicating </w:t>
            </w:r>
            <w:r w:rsidRPr="00B16D39">
              <w:rPr>
                <w:rFonts w:ascii="Arial" w:hAnsi="Arial"/>
                <w:sz w:val="18"/>
                <w:lang w:eastAsia="zh-CN"/>
              </w:rPr>
              <w:t xml:space="preserve">DL </w:t>
            </w:r>
            <w:r w:rsidRPr="00B16D39">
              <w:rPr>
                <w:rFonts w:ascii="Arial" w:hAnsi="Arial"/>
                <w:sz w:val="18"/>
                <w:lang w:eastAsia="en-GB"/>
              </w:rPr>
              <w:t xml:space="preserve">category 0 or m1 shall also indicate any of the categories (1..5) in </w:t>
            </w:r>
            <w:r w:rsidRPr="00B16D39">
              <w:rPr>
                <w:rFonts w:ascii="Arial" w:hAnsi="Arial"/>
                <w:i/>
                <w:iCs/>
                <w:sz w:val="18"/>
                <w:lang w:eastAsia="en-GB"/>
              </w:rPr>
              <w:t>ue-Category</w:t>
            </w:r>
            <w:r w:rsidRPr="00B16D39">
              <w:rPr>
                <w:rFonts w:ascii="Arial" w:hAnsi="Arial"/>
                <w:iCs/>
                <w:sz w:val="18"/>
                <w:lang w:eastAsia="en-GB"/>
              </w:rPr>
              <w:t xml:space="preserve"> (without suffix)</w:t>
            </w:r>
            <w:r w:rsidRPr="00B16D39">
              <w:rPr>
                <w:rFonts w:ascii="Arial" w:hAnsi="Arial"/>
                <w:sz w:val="18"/>
                <w:lang w:eastAsia="en-GB"/>
              </w:rPr>
              <w:t>, which is ignored by the eNB,</w:t>
            </w:r>
            <w:r w:rsidRPr="00B16D39">
              <w:rPr>
                <w:rFonts w:ascii="Arial" w:hAnsi="Arial"/>
                <w:sz w:val="18"/>
                <w:lang w:eastAsia="ja-JP"/>
              </w:rPr>
              <w:t xml:space="preserve"> </w:t>
            </w:r>
            <w:r w:rsidRPr="00B16D39">
              <w:rPr>
                <w:rFonts w:ascii="Arial" w:hAnsi="Arial"/>
                <w:sz w:val="18"/>
                <w:lang w:eastAsia="en-GB"/>
              </w:rPr>
              <w:t xml:space="preserve">and a UE indicating UE category oneBis shall also indicate UE category 1 in </w:t>
            </w:r>
            <w:r w:rsidRPr="00B16D39">
              <w:rPr>
                <w:rFonts w:ascii="Arial" w:hAnsi="Arial"/>
                <w:i/>
                <w:sz w:val="18"/>
                <w:lang w:eastAsia="en-GB"/>
              </w:rPr>
              <w:t>ue-Category</w:t>
            </w:r>
            <w:r w:rsidRPr="00B16D39">
              <w:rPr>
                <w:rFonts w:ascii="Arial" w:hAnsi="Arial"/>
                <w:sz w:val="18"/>
                <w:lang w:eastAsia="en-GB"/>
              </w:rPr>
              <w:t xml:space="preserve"> (without suffix).</w:t>
            </w:r>
            <w:r w:rsidRPr="00B16D39">
              <w:rPr>
                <w:rFonts w:ascii="Arial" w:hAnsi="Arial"/>
                <w:sz w:val="18"/>
                <w:lang w:eastAsia="zh-CN"/>
              </w:rPr>
              <w:t xml:space="preserve"> </w:t>
            </w:r>
            <w:r w:rsidRPr="00B16D39">
              <w:rPr>
                <w:rFonts w:ascii="Arial" w:hAnsi="Arial"/>
                <w:sz w:val="18"/>
                <w:lang w:eastAsia="en-GB"/>
              </w:rPr>
              <w:t xml:space="preserve">The field </w:t>
            </w:r>
            <w:r w:rsidRPr="00B16D39">
              <w:rPr>
                <w:rFonts w:ascii="Arial" w:hAnsi="Arial"/>
                <w:i/>
                <w:sz w:val="18"/>
                <w:lang w:eastAsia="en-GB"/>
              </w:rPr>
              <w:t>ue-Category</w:t>
            </w:r>
            <w:r w:rsidRPr="00B16D39">
              <w:rPr>
                <w:rFonts w:ascii="Arial" w:hAnsi="Arial"/>
                <w:i/>
                <w:sz w:val="18"/>
                <w:lang w:eastAsia="zh-CN"/>
              </w:rPr>
              <w:t xml:space="preserve">DL </w:t>
            </w:r>
            <w:r w:rsidRPr="00B16D39">
              <w:rPr>
                <w:rFonts w:ascii="Arial" w:hAnsi="Arial"/>
                <w:sz w:val="18"/>
                <w:lang w:eastAsia="en-GB"/>
              </w:rPr>
              <w:t>is set to values m1, 0</w:t>
            </w:r>
            <w:r w:rsidRPr="00B16D39">
              <w:rPr>
                <w:rFonts w:ascii="Arial" w:hAnsi="Arial"/>
                <w:sz w:val="18"/>
                <w:lang w:eastAsia="zh-CN"/>
              </w:rPr>
              <w:t xml:space="preserve">, oneBis, 4, 6, 7, 9 to 16, n17, 18, </w:t>
            </w:r>
            <w:r w:rsidRPr="00B16D39">
              <w:rPr>
                <w:rFonts w:ascii="Arial" w:hAnsi="Arial"/>
                <w:sz w:val="18"/>
                <w:lang w:eastAsia="en-GB"/>
              </w:rPr>
              <w:t>1</w:t>
            </w:r>
            <w:r w:rsidRPr="00B16D39">
              <w:rPr>
                <w:rFonts w:ascii="Arial" w:hAnsi="Arial"/>
                <w:sz w:val="18"/>
                <w:lang w:eastAsia="zh-CN"/>
              </w:rPr>
              <w:t>9</w:t>
            </w:r>
            <w:r w:rsidRPr="00B16D39">
              <w:rPr>
                <w:rFonts w:ascii="Arial" w:hAnsi="Arial"/>
                <w:sz w:val="18"/>
                <w:lang w:eastAsia="en-GB"/>
              </w:rPr>
              <w:t xml:space="preserve"> in this version of the specification.</w:t>
            </w:r>
          </w:p>
        </w:tc>
        <w:tc>
          <w:tcPr>
            <w:tcW w:w="916" w:type="dxa"/>
            <w:gridSpan w:val="2"/>
          </w:tcPr>
          <w:p w14:paraId="2BF5AE6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53E0AD4" w14:textId="77777777" w:rsidTr="00344EC9">
        <w:trPr>
          <w:gridAfter w:val="1"/>
          <w:wAfter w:w="7" w:type="dxa"/>
          <w:cantSplit/>
        </w:trPr>
        <w:tc>
          <w:tcPr>
            <w:tcW w:w="7807" w:type="dxa"/>
          </w:tcPr>
          <w:p w14:paraId="6A7E6F2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en-GB"/>
              </w:rPr>
              <w:t>ue-Category</w:t>
            </w:r>
            <w:r w:rsidRPr="00B16D39">
              <w:rPr>
                <w:rFonts w:ascii="Arial" w:hAnsi="Arial"/>
                <w:b/>
                <w:bCs/>
                <w:i/>
                <w:noProof/>
                <w:sz w:val="18"/>
                <w:lang w:eastAsia="zh-CN"/>
              </w:rPr>
              <w:t>UL</w:t>
            </w:r>
          </w:p>
          <w:p w14:paraId="0F7BE3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UE </w:t>
            </w:r>
            <w:r w:rsidRPr="00B16D39">
              <w:rPr>
                <w:rFonts w:ascii="Arial" w:hAnsi="Arial"/>
                <w:sz w:val="18"/>
                <w:lang w:eastAsia="zh-CN"/>
              </w:rPr>
              <w:t xml:space="preserve">UL </w:t>
            </w:r>
            <w:r w:rsidRPr="00B16D39">
              <w:rPr>
                <w:rFonts w:ascii="Arial" w:hAnsi="Arial"/>
                <w:sz w:val="18"/>
                <w:lang w:eastAsia="en-GB"/>
              </w:rPr>
              <w:t xml:space="preserve">category as defined in TS 36.306 [5]. Value </w:t>
            </w:r>
            <w:r w:rsidRPr="00B16D39">
              <w:rPr>
                <w:rFonts w:ascii="Arial" w:hAnsi="Arial"/>
                <w:i/>
                <w:sz w:val="18"/>
                <w:lang w:eastAsia="en-GB"/>
              </w:rPr>
              <w:t>n14</w:t>
            </w:r>
            <w:r w:rsidRPr="00B16D39">
              <w:rPr>
                <w:rFonts w:ascii="Arial" w:hAnsi="Arial"/>
                <w:sz w:val="18"/>
                <w:lang w:eastAsia="en-GB"/>
              </w:rPr>
              <w:t xml:space="preserve"> corresponds to UE category 14, value </w:t>
            </w:r>
            <w:r w:rsidRPr="00B16D39">
              <w:rPr>
                <w:rFonts w:ascii="Arial" w:hAnsi="Arial"/>
                <w:i/>
                <w:sz w:val="18"/>
                <w:lang w:eastAsia="en-GB"/>
              </w:rPr>
              <w:t>m1</w:t>
            </w:r>
            <w:r w:rsidRPr="00B16D39">
              <w:rPr>
                <w:rFonts w:ascii="Arial" w:hAnsi="Arial"/>
                <w:sz w:val="18"/>
                <w:lang w:eastAsia="en-GB"/>
              </w:rPr>
              <w:t xml:space="preserve"> corresponds to UE category M1, value </w:t>
            </w:r>
            <w:r w:rsidRPr="00B16D39">
              <w:rPr>
                <w:rFonts w:ascii="Arial" w:hAnsi="Arial"/>
                <w:i/>
                <w:sz w:val="18"/>
                <w:lang w:eastAsia="en-GB"/>
              </w:rPr>
              <w:t>oneBis</w:t>
            </w:r>
            <w:r w:rsidRPr="00B16D39">
              <w:rPr>
                <w:rFonts w:ascii="Arial" w:hAnsi="Arial"/>
                <w:sz w:val="18"/>
                <w:lang w:eastAsia="en-GB"/>
              </w:rPr>
              <w:t xml:space="preserve"> corresponds to UE category 1bis. The field </w:t>
            </w:r>
            <w:r w:rsidRPr="00B16D39">
              <w:rPr>
                <w:rFonts w:ascii="Arial" w:hAnsi="Arial"/>
                <w:i/>
                <w:sz w:val="18"/>
                <w:lang w:eastAsia="en-GB"/>
              </w:rPr>
              <w:t>ue-Category</w:t>
            </w:r>
            <w:r w:rsidRPr="00B16D39">
              <w:rPr>
                <w:rFonts w:ascii="Arial" w:hAnsi="Arial"/>
                <w:i/>
                <w:sz w:val="18"/>
                <w:lang w:eastAsia="zh-CN"/>
              </w:rPr>
              <w:t>UL</w:t>
            </w:r>
            <w:r w:rsidRPr="00B16D39">
              <w:rPr>
                <w:rFonts w:ascii="Arial" w:hAnsi="Arial"/>
                <w:sz w:val="18"/>
                <w:lang w:eastAsia="en-GB"/>
              </w:rPr>
              <w:t xml:space="preserve"> is set to values m1, 0</w:t>
            </w:r>
            <w:r w:rsidRPr="00B16D39">
              <w:rPr>
                <w:rFonts w:ascii="Arial" w:hAnsi="Arial"/>
                <w:sz w:val="18"/>
                <w:lang w:eastAsia="zh-CN"/>
              </w:rPr>
              <w:t>, oneBis, 3, 5, 7, 8</w:t>
            </w:r>
            <w:r w:rsidRPr="00B16D39">
              <w:rPr>
                <w:rFonts w:ascii="Arial" w:hAnsi="Arial"/>
                <w:sz w:val="18"/>
                <w:lang w:eastAsia="en-GB"/>
              </w:rPr>
              <w:t>, 13,</w:t>
            </w:r>
            <w:r w:rsidRPr="00B16D39">
              <w:rPr>
                <w:rFonts w:ascii="Arial" w:hAnsi="Arial"/>
                <w:sz w:val="18"/>
                <w:lang w:eastAsia="zh-CN"/>
              </w:rPr>
              <w:t xml:space="preserve"> n14 or </w:t>
            </w:r>
            <w:r w:rsidRPr="00B16D39">
              <w:rPr>
                <w:rFonts w:ascii="Arial" w:hAnsi="Arial"/>
                <w:sz w:val="18"/>
                <w:lang w:eastAsia="en-GB"/>
              </w:rPr>
              <w:t>15</w:t>
            </w:r>
            <w:r w:rsidRPr="00B16D39">
              <w:rPr>
                <w:rFonts w:ascii="Arial" w:hAnsi="Arial"/>
                <w:sz w:val="18"/>
                <w:lang w:eastAsia="zh-CN"/>
              </w:rPr>
              <w:t xml:space="preserve"> </w:t>
            </w:r>
            <w:r w:rsidRPr="00B16D39">
              <w:rPr>
                <w:rFonts w:ascii="Arial" w:hAnsi="Arial"/>
                <w:sz w:val="18"/>
                <w:lang w:eastAsia="en-GB"/>
              </w:rPr>
              <w:t>in this version of the specification.</w:t>
            </w:r>
          </w:p>
        </w:tc>
        <w:tc>
          <w:tcPr>
            <w:tcW w:w="916" w:type="dxa"/>
            <w:gridSpan w:val="2"/>
          </w:tcPr>
          <w:p w14:paraId="1ED24F6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89AB019" w14:textId="77777777" w:rsidTr="00344EC9">
        <w:trPr>
          <w:gridAfter w:val="1"/>
          <w:wAfter w:w="7" w:type="dxa"/>
          <w:cantSplit/>
        </w:trPr>
        <w:tc>
          <w:tcPr>
            <w:tcW w:w="7807" w:type="dxa"/>
          </w:tcPr>
          <w:p w14:paraId="38320EA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ue-CA-PowerClass-N</w:t>
            </w:r>
          </w:p>
          <w:p w14:paraId="7368F9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UE power class N in the E-UTRA band combination, see TS 36.101 [42] and </w:t>
            </w:r>
            <w:r w:rsidRPr="00B16D39">
              <w:rPr>
                <w:rFonts w:ascii="Arial" w:eastAsia="SimSun" w:hAnsi="Arial"/>
                <w:sz w:val="18"/>
                <w:lang w:eastAsia="en-GB"/>
              </w:rPr>
              <w:t>TS 36.307 [78]</w:t>
            </w:r>
            <w:r w:rsidRPr="00B16D39">
              <w:rPr>
                <w:rFonts w:ascii="Arial" w:hAnsi="Arial"/>
                <w:sz w:val="18"/>
                <w:lang w:eastAsia="en-GB"/>
              </w:rPr>
              <w:t>. If</w:t>
            </w:r>
            <w:r w:rsidRPr="00B16D39">
              <w:rPr>
                <w:rFonts w:ascii="Arial" w:hAnsi="Arial"/>
                <w:i/>
                <w:sz w:val="18"/>
                <w:lang w:eastAsia="en-GB"/>
              </w:rPr>
              <w:t xml:space="preserve"> ue-CA-PowerClass-N</w:t>
            </w:r>
            <w:r w:rsidRPr="00B16D39">
              <w:rPr>
                <w:rFonts w:ascii="Arial" w:hAnsi="Arial"/>
                <w:sz w:val="18"/>
                <w:lang w:eastAsia="en-GB"/>
              </w:rPr>
              <w:t xml:space="preserve"> is not included, UE supports the default UE power class in the E-UTRA band combination, see TS 36.101 [42].</w:t>
            </w:r>
          </w:p>
        </w:tc>
        <w:tc>
          <w:tcPr>
            <w:tcW w:w="916" w:type="dxa"/>
            <w:gridSpan w:val="2"/>
          </w:tcPr>
          <w:p w14:paraId="1D47051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C303936" w14:textId="77777777" w:rsidTr="00344EC9">
        <w:trPr>
          <w:gridAfter w:val="1"/>
          <w:wAfter w:w="7" w:type="dxa"/>
          <w:cantSplit/>
        </w:trPr>
        <w:tc>
          <w:tcPr>
            <w:tcW w:w="7807" w:type="dxa"/>
          </w:tcPr>
          <w:p w14:paraId="7162952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ue-CE-NeedULGaps</w:t>
            </w:r>
          </w:p>
          <w:p w14:paraId="6E00225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whether the UE needs uplink gaps during continuous uplink transmission </w:t>
            </w:r>
            <w:r w:rsidRPr="00B16D39">
              <w:rPr>
                <w:rFonts w:ascii="Arial" w:hAnsi="Arial"/>
                <w:sz w:val="18"/>
                <w:lang w:eastAsia="en-GB"/>
              </w:rPr>
              <w:t>in FDD as specified in TS 36.211 [21] and TS 36.306 [5]</w:t>
            </w:r>
            <w:r w:rsidRPr="00B16D39">
              <w:rPr>
                <w:rFonts w:ascii="Arial" w:hAnsi="Arial"/>
                <w:sz w:val="18"/>
                <w:lang w:eastAsia="ja-JP"/>
              </w:rPr>
              <w:t>.</w:t>
            </w:r>
          </w:p>
        </w:tc>
        <w:tc>
          <w:tcPr>
            <w:tcW w:w="916" w:type="dxa"/>
            <w:gridSpan w:val="2"/>
          </w:tcPr>
          <w:p w14:paraId="1631B66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B487181" w14:textId="77777777" w:rsidTr="00344EC9">
        <w:trPr>
          <w:gridAfter w:val="1"/>
          <w:wAfter w:w="7" w:type="dxa"/>
          <w:cantSplit/>
        </w:trPr>
        <w:tc>
          <w:tcPr>
            <w:tcW w:w="7807" w:type="dxa"/>
          </w:tcPr>
          <w:p w14:paraId="310F76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ue-PowerClass-N, ue-PowerClass-5</w:t>
            </w:r>
          </w:p>
          <w:p w14:paraId="39395B5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UE power class 1, 2, 4 or 5 in the E-UTRA band, see TS 36.101 [42] and </w:t>
            </w:r>
            <w:r w:rsidRPr="00B16D39">
              <w:rPr>
                <w:rFonts w:ascii="Arial" w:eastAsia="SimSun" w:hAnsi="Arial"/>
                <w:sz w:val="18"/>
                <w:lang w:eastAsia="en-GB"/>
              </w:rPr>
              <w:t>TS 36.307 [78]</w:t>
            </w:r>
            <w:r w:rsidRPr="00B16D39">
              <w:rPr>
                <w:rFonts w:ascii="Arial" w:hAnsi="Arial"/>
                <w:sz w:val="18"/>
                <w:lang w:eastAsia="en-GB"/>
              </w:rPr>
              <w:t xml:space="preserve">. UE includes either </w:t>
            </w:r>
            <w:r w:rsidRPr="00B16D39">
              <w:rPr>
                <w:rFonts w:ascii="Arial" w:hAnsi="Arial"/>
                <w:i/>
                <w:sz w:val="18"/>
                <w:lang w:eastAsia="en-GB"/>
              </w:rPr>
              <w:t>ue-PowerClass-N</w:t>
            </w:r>
            <w:r w:rsidRPr="00B16D39">
              <w:rPr>
                <w:rFonts w:ascii="Arial" w:hAnsi="Arial"/>
                <w:sz w:val="18"/>
                <w:lang w:eastAsia="en-GB"/>
              </w:rPr>
              <w:t xml:space="preserve"> or</w:t>
            </w:r>
            <w:r w:rsidRPr="00B16D39">
              <w:rPr>
                <w:rFonts w:ascii="Arial" w:hAnsi="Arial"/>
                <w:i/>
                <w:sz w:val="18"/>
                <w:lang w:eastAsia="en-GB"/>
              </w:rPr>
              <w:t xml:space="preserve"> ue-PowerClass-5</w:t>
            </w:r>
            <w:r w:rsidRPr="00B16D39">
              <w:rPr>
                <w:rFonts w:ascii="Arial" w:hAnsi="Arial"/>
                <w:sz w:val="18"/>
                <w:lang w:eastAsia="en-GB"/>
              </w:rPr>
              <w:t xml:space="preserve">. If neither </w:t>
            </w:r>
            <w:r w:rsidRPr="00B16D39">
              <w:rPr>
                <w:rFonts w:ascii="Arial" w:hAnsi="Arial"/>
                <w:i/>
                <w:sz w:val="18"/>
                <w:lang w:eastAsia="en-GB"/>
              </w:rPr>
              <w:t>ue-PowerClass-N</w:t>
            </w:r>
            <w:r w:rsidRPr="00B16D39">
              <w:rPr>
                <w:rFonts w:ascii="Arial" w:hAnsi="Arial"/>
                <w:sz w:val="18"/>
                <w:lang w:eastAsia="en-GB"/>
              </w:rPr>
              <w:t xml:space="preserve"> nor</w:t>
            </w:r>
            <w:r w:rsidRPr="00B16D39">
              <w:rPr>
                <w:rFonts w:ascii="Arial" w:hAnsi="Arial"/>
                <w:i/>
                <w:sz w:val="18"/>
                <w:lang w:eastAsia="en-GB"/>
              </w:rPr>
              <w:t xml:space="preserve"> ue-PowerClass-5</w:t>
            </w:r>
            <w:r w:rsidRPr="00B16D39">
              <w:rPr>
                <w:rFonts w:ascii="Arial" w:hAnsi="Arial"/>
                <w:sz w:val="18"/>
                <w:lang w:eastAsia="en-GB"/>
              </w:rPr>
              <w:t xml:space="preserve"> is included, UE supports the default UE power class in the E-UTRA band, see TS 36.101 [42].</w:t>
            </w:r>
          </w:p>
        </w:tc>
        <w:tc>
          <w:tcPr>
            <w:tcW w:w="916" w:type="dxa"/>
            <w:gridSpan w:val="2"/>
          </w:tcPr>
          <w:p w14:paraId="6871A80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23B79A73" w14:textId="77777777" w:rsidTr="00344EC9">
        <w:trPr>
          <w:gridAfter w:val="1"/>
          <w:wAfter w:w="7" w:type="dxa"/>
          <w:cantSplit/>
        </w:trPr>
        <w:tc>
          <w:tcPr>
            <w:tcW w:w="7807" w:type="dxa"/>
          </w:tcPr>
          <w:p w14:paraId="553754F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ue-Rx-TxTimeDiffMeasurements</w:t>
            </w:r>
          </w:p>
          <w:p w14:paraId="46C2EE7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Rx - Tx time difference measurements.</w:t>
            </w:r>
          </w:p>
        </w:tc>
        <w:tc>
          <w:tcPr>
            <w:tcW w:w="916" w:type="dxa"/>
            <w:gridSpan w:val="2"/>
          </w:tcPr>
          <w:p w14:paraId="3F43B65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598F10E0" w14:textId="77777777" w:rsidTr="00344EC9">
        <w:trPr>
          <w:gridAfter w:val="1"/>
          <w:wAfter w:w="7" w:type="dxa"/>
          <w:cantSplit/>
        </w:trPr>
        <w:tc>
          <w:tcPr>
            <w:tcW w:w="7807" w:type="dxa"/>
          </w:tcPr>
          <w:p w14:paraId="55ACFC0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ue-SpecificRefSigsSupported</w:t>
            </w:r>
          </w:p>
        </w:tc>
        <w:tc>
          <w:tcPr>
            <w:tcW w:w="916" w:type="dxa"/>
            <w:gridSpan w:val="2"/>
          </w:tcPr>
          <w:p w14:paraId="684C7E1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776ECEBB" w14:textId="77777777" w:rsidTr="00344EC9">
        <w:trPr>
          <w:gridAfter w:val="1"/>
          <w:wAfter w:w="7" w:type="dxa"/>
          <w:cantSplit/>
        </w:trPr>
        <w:tc>
          <w:tcPr>
            <w:tcW w:w="7807" w:type="dxa"/>
          </w:tcPr>
          <w:p w14:paraId="6087424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ue-SSTD-Meas</w:t>
            </w:r>
          </w:p>
          <w:p w14:paraId="4005B2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ja-JP"/>
              </w:rPr>
            </w:pPr>
            <w:r w:rsidRPr="00B16D39">
              <w:rPr>
                <w:rFonts w:ascii="Arial" w:hAnsi="Arial"/>
                <w:sz w:val="18"/>
                <w:lang w:eastAsia="ja-JP"/>
              </w:rPr>
              <w:t>Indicates whether the UE supports SSTD measurements between the PCell and the PSCell as specified in TS 36.214 [48] and TS 36.133 [16].</w:t>
            </w:r>
          </w:p>
        </w:tc>
        <w:tc>
          <w:tcPr>
            <w:tcW w:w="916" w:type="dxa"/>
            <w:gridSpan w:val="2"/>
          </w:tcPr>
          <w:p w14:paraId="359D87C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ja-JP"/>
              </w:rPr>
            </w:pPr>
            <w:r w:rsidRPr="00B16D39">
              <w:rPr>
                <w:rFonts w:ascii="Arial" w:hAnsi="Arial"/>
                <w:noProof/>
                <w:sz w:val="18"/>
                <w:lang w:eastAsia="ja-JP"/>
              </w:rPr>
              <w:t>-</w:t>
            </w:r>
          </w:p>
        </w:tc>
      </w:tr>
      <w:tr w:rsidR="00B16D39" w:rsidRPr="00B16D39" w14:paraId="68D8CA73" w14:textId="77777777" w:rsidTr="00344EC9">
        <w:trPr>
          <w:gridAfter w:val="1"/>
          <w:wAfter w:w="7" w:type="dxa"/>
          <w:cantSplit/>
        </w:trPr>
        <w:tc>
          <w:tcPr>
            <w:tcW w:w="7807" w:type="dxa"/>
          </w:tcPr>
          <w:p w14:paraId="70FDDC4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ue-TxAntennaSelectionSupported</w:t>
            </w:r>
          </w:p>
          <w:p w14:paraId="55F8BC3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Except for the supported band combinations for which </w:t>
            </w:r>
            <w:r w:rsidRPr="00B16D39">
              <w:rPr>
                <w:rFonts w:ascii="Arial" w:hAnsi="Arial"/>
                <w:i/>
                <w:sz w:val="18"/>
                <w:lang w:eastAsia="en-GB"/>
              </w:rPr>
              <w:t>bandParameterList-v1380</w:t>
            </w:r>
            <w:r w:rsidRPr="00B16D39">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8,2 and 8.7]. E-UTRAN ignores this field for band combinations for which </w:t>
            </w:r>
            <w:r w:rsidRPr="00B16D39">
              <w:rPr>
                <w:rFonts w:ascii="Arial" w:hAnsi="Arial"/>
                <w:i/>
                <w:sz w:val="18"/>
                <w:lang w:eastAsia="en-GB"/>
              </w:rPr>
              <w:t>bandParameterList-v1380</w:t>
            </w:r>
            <w:r w:rsidRPr="00B16D39">
              <w:rPr>
                <w:rFonts w:ascii="Arial" w:hAnsi="Arial"/>
                <w:sz w:val="18"/>
                <w:lang w:eastAsia="en-GB"/>
              </w:rPr>
              <w:t xml:space="preserve"> is included.</w:t>
            </w:r>
          </w:p>
        </w:tc>
        <w:tc>
          <w:tcPr>
            <w:tcW w:w="916" w:type="dxa"/>
            <w:gridSpan w:val="2"/>
          </w:tcPr>
          <w:p w14:paraId="4258EF1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Y</w:t>
            </w:r>
            <w:r w:rsidRPr="00B16D39">
              <w:rPr>
                <w:rFonts w:ascii="Arial" w:hAnsi="Arial"/>
                <w:sz w:val="18"/>
                <w:lang w:eastAsia="en-GB"/>
              </w:rPr>
              <w:t>es</w:t>
            </w:r>
          </w:p>
        </w:tc>
      </w:tr>
      <w:tr w:rsidR="00B16D39" w:rsidRPr="00B16D39" w14:paraId="7BCC662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DB851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lastRenderedPageBreak/>
              <w:t>ul-CoMP</w:t>
            </w:r>
          </w:p>
          <w:p w14:paraId="038E22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ED9923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No</w:t>
            </w:r>
          </w:p>
        </w:tc>
      </w:tr>
      <w:tr w:rsidR="00B16D39" w:rsidRPr="00B16D39" w14:paraId="43299F4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78F71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utran-ProximityIndication</w:t>
            </w:r>
          </w:p>
          <w:p w14:paraId="1AACC58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122126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253C7C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D09CA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ul-64QAM</w:t>
            </w:r>
          </w:p>
          <w:p w14:paraId="141639B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64QAM in UL</w:t>
            </w:r>
            <w:r w:rsidRPr="00B16D39">
              <w:rPr>
                <w:rFonts w:ascii="Arial" w:hAnsi="Arial"/>
                <w:sz w:val="18"/>
                <w:lang w:eastAsia="zh-CN"/>
              </w:rPr>
              <w:t xml:space="preserve"> on the </w:t>
            </w:r>
            <w:r w:rsidRPr="00B16D39">
              <w:rPr>
                <w:rFonts w:ascii="Arial" w:hAnsi="Arial"/>
                <w:sz w:val="18"/>
                <w:lang w:eastAsia="en-GB"/>
              </w:rPr>
              <w:t>band. This field is only present when the field ue</w:t>
            </w:r>
            <w:r w:rsidRPr="00B16D39">
              <w:rPr>
                <w:rFonts w:ascii="Arial" w:hAnsi="Arial"/>
                <w:i/>
                <w:iCs/>
                <w:sz w:val="18"/>
                <w:lang w:eastAsia="en-GB"/>
              </w:rPr>
              <w:t>-CategoryUL</w:t>
            </w:r>
            <w:r w:rsidRPr="00B16D39">
              <w:rPr>
                <w:rFonts w:ascii="Arial" w:hAnsi="Arial"/>
                <w:sz w:val="18"/>
                <w:lang w:eastAsia="en-GB"/>
              </w:rPr>
              <w:t xml:space="preserve"> is set to 5, 8, 13, n14 or 15.</w:t>
            </w:r>
            <w:r w:rsidRPr="00B16D39">
              <w:rPr>
                <w:rFonts w:ascii="Arial"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3B0D7C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7290D45" w14:textId="77777777" w:rsidTr="00344EC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235A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ul-PDCP-Delay</w:t>
            </w:r>
          </w:p>
          <w:p w14:paraId="7E43B4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0660B5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1AB168A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EEE25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b/>
                <w:i/>
                <w:sz w:val="18"/>
                <w:lang w:eastAsia="ja-JP"/>
              </w:rPr>
              <w:t>unicastFrequencyHopping</w:t>
            </w:r>
          </w:p>
          <w:p w14:paraId="436DE8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 xml:space="preserve">Indicates whether the UE supports frequency hopping for unicast </w:t>
            </w:r>
            <w:r w:rsidRPr="00B16D39">
              <w:rPr>
                <w:rFonts w:ascii="Arial" w:hAnsi="Arial"/>
                <w:noProof/>
                <w:sz w:val="18"/>
                <w:lang w:eastAsia="ja-JP"/>
              </w:rPr>
              <w:t xml:space="preserve">MPDCCH/PDSCH (configured by </w:t>
            </w:r>
            <w:r w:rsidRPr="00B16D39">
              <w:rPr>
                <w:rFonts w:ascii="Arial" w:hAnsi="Arial"/>
                <w:i/>
                <w:noProof/>
                <w:sz w:val="18"/>
                <w:lang w:eastAsia="ja-JP"/>
              </w:rPr>
              <w:t>mpdcch-pdsch-HoppingConfig</w:t>
            </w:r>
            <w:r w:rsidRPr="00B16D39">
              <w:rPr>
                <w:rFonts w:ascii="Arial" w:hAnsi="Arial"/>
                <w:noProof/>
                <w:sz w:val="18"/>
                <w:lang w:eastAsia="ja-JP"/>
              </w:rPr>
              <w:t xml:space="preserve">) and </w:t>
            </w:r>
            <w:r w:rsidRPr="00B16D39">
              <w:rPr>
                <w:rFonts w:ascii="Arial" w:hAnsi="Arial"/>
                <w:sz w:val="18"/>
                <w:lang w:eastAsia="en-GB"/>
              </w:rPr>
              <w:t xml:space="preserve">unicast PUSCH (configured by </w:t>
            </w:r>
            <w:r w:rsidRPr="00B16D39">
              <w:rPr>
                <w:rFonts w:ascii="Arial" w:hAnsi="Arial"/>
                <w:i/>
                <w:sz w:val="18"/>
                <w:lang w:eastAsia="en-GB"/>
              </w:rPr>
              <w:t>pusch-HoppingConfig</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6AB51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288BC3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08A4D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utran-SI-AcquisitionForHO</w:t>
            </w:r>
          </w:p>
          <w:p w14:paraId="1DA87B3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38C904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1AA8E4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A8F5B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voiceOverPS-HS-UTRA-FDD</w:t>
            </w:r>
          </w:p>
          <w:p w14:paraId="56E89E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IMS voice according to GSMA IR.58 profile in UTRA FDD</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26557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2216268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5ADB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voiceOverPS-HS-UTRA-TDD128</w:t>
            </w:r>
          </w:p>
          <w:p w14:paraId="24B5F91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IMS voice in UTRA TDD 1.28Mcps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209C3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6296A41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CFD6A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whiteCellList</w:t>
            </w:r>
          </w:p>
          <w:p w14:paraId="2E6A18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744B9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en-GB"/>
              </w:rPr>
              <w:t>-</w:t>
            </w:r>
          </w:p>
        </w:tc>
      </w:tr>
      <w:tr w:rsidR="00B16D39" w:rsidRPr="00B16D39" w14:paraId="12E04F5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22AA3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wlan-IW-RAN-Rules</w:t>
            </w:r>
          </w:p>
          <w:p w14:paraId="74E8532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r w:rsidRPr="00B16D39">
              <w:rPr>
                <w:rFonts w:ascii="Arial" w:hAnsi="Arial"/>
                <w:noProof/>
                <w:sz w:val="18"/>
                <w:lang w:eastAsia="en-GB"/>
              </w:rPr>
              <w:t>RAN-assisted WLAN interworking based on access network selection and traffic steering rules</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CBA75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79CEF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4F703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wlan-IW-ANDSF-Policies</w:t>
            </w:r>
          </w:p>
          <w:p w14:paraId="7C9040F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r w:rsidRPr="00B16D39">
              <w:rPr>
                <w:rFonts w:ascii="Arial" w:hAnsi="Arial"/>
                <w:noProof/>
                <w:sz w:val="18"/>
                <w:lang w:eastAsia="en-GB"/>
              </w:rPr>
              <w:t>RAN-assisted WLAN interworking based on ANDSF policies</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187D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3C5C47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A5057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wlan-MAC-Address</w:t>
            </w:r>
          </w:p>
          <w:p w14:paraId="67CF72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1C715B3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bl>
    <w:p w14:paraId="150F07DD" w14:textId="77777777" w:rsidR="00B16D39" w:rsidRPr="00B16D39" w:rsidRDefault="00B16D39" w:rsidP="00B16D39">
      <w:pPr>
        <w:overflowPunct w:val="0"/>
        <w:autoSpaceDE w:val="0"/>
        <w:autoSpaceDN w:val="0"/>
        <w:adjustRightInd w:val="0"/>
        <w:textAlignment w:val="baseline"/>
        <w:rPr>
          <w:lang w:eastAsia="ja-JP"/>
        </w:rPr>
      </w:pPr>
    </w:p>
    <w:p w14:paraId="7CAD5BB5" w14:textId="77777777" w:rsidR="00B16D39" w:rsidRPr="00B16D39" w:rsidRDefault="00B16D39" w:rsidP="00B16D39">
      <w:pPr>
        <w:keepLines/>
        <w:overflowPunct w:val="0"/>
        <w:autoSpaceDE w:val="0"/>
        <w:autoSpaceDN w:val="0"/>
        <w:adjustRightInd w:val="0"/>
        <w:ind w:left="1135" w:hanging="851"/>
        <w:textAlignment w:val="baseline"/>
        <w:rPr>
          <w:lang w:eastAsia="x-none"/>
        </w:rPr>
      </w:pPr>
      <w:r w:rsidRPr="00B16D39">
        <w:rPr>
          <w:lang w:eastAsia="x-none"/>
        </w:rPr>
        <w:t>NOTE 1:</w:t>
      </w:r>
      <w:r w:rsidRPr="00B16D39">
        <w:rPr>
          <w:lang w:eastAsia="x-none"/>
        </w:rPr>
        <w:tab/>
        <w:t xml:space="preserve">The IE </w:t>
      </w:r>
      <w:r w:rsidRPr="00B16D39">
        <w:rPr>
          <w:i/>
          <w:noProof/>
          <w:lang w:eastAsia="x-none"/>
        </w:rPr>
        <w:t>UE-EUTRA-Capability</w:t>
      </w:r>
      <w:r w:rsidRPr="00B16D39">
        <w:rPr>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21A43853"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2:</w:t>
      </w:r>
      <w:r w:rsidRPr="00B16D39">
        <w:rPr>
          <w:noProof/>
          <w:lang w:eastAsia="ko-KR"/>
        </w:rPr>
        <w:tab/>
        <w:t xml:space="preserve">The column FDD/ TDD diff indicates if the UE is allowed to signal, as part of the additional capabilities for an XDD mode i.e. within </w:t>
      </w:r>
      <w:r w:rsidRPr="00B16D39">
        <w:rPr>
          <w:i/>
          <w:noProof/>
          <w:lang w:eastAsia="ko-KR"/>
        </w:rPr>
        <w:t>UE-EUTRA-CapabilityAddXDD-Mode-xNM</w:t>
      </w:r>
      <w:r w:rsidRPr="00B16D39">
        <w:rPr>
          <w:noProof/>
          <w:lang w:eastAsia="ko-KR"/>
        </w:rPr>
        <w:t xml:space="preserve">, a different value compared to the value signalled elsewhere within </w:t>
      </w:r>
      <w:r w:rsidRPr="00B16D39">
        <w:rPr>
          <w:i/>
          <w:noProof/>
          <w:lang w:eastAsia="ko-KR"/>
        </w:rPr>
        <w:t>UE-EUTRA-Capability</w:t>
      </w:r>
      <w:r w:rsidRPr="00B16D3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4118E83" w14:textId="77777777" w:rsidR="00B16D39" w:rsidRPr="00B16D39" w:rsidRDefault="00B16D39" w:rsidP="00B16D39">
      <w:pPr>
        <w:keepLines/>
        <w:overflowPunct w:val="0"/>
        <w:autoSpaceDE w:val="0"/>
        <w:autoSpaceDN w:val="0"/>
        <w:adjustRightInd w:val="0"/>
        <w:ind w:left="1135" w:hanging="851"/>
        <w:textAlignment w:val="baseline"/>
        <w:rPr>
          <w:iCs/>
          <w:noProof/>
          <w:lang w:eastAsia="ko-KR"/>
        </w:rPr>
      </w:pPr>
      <w:r w:rsidRPr="00B16D39">
        <w:rPr>
          <w:noProof/>
          <w:lang w:eastAsia="ko-KR"/>
        </w:rPr>
        <w:t>NOTE 3:</w:t>
      </w:r>
      <w:r w:rsidRPr="00B16D39">
        <w:rPr>
          <w:noProof/>
          <w:lang w:eastAsia="ko-KR"/>
        </w:rPr>
        <w:tab/>
        <w:t xml:space="preserve">The </w:t>
      </w:r>
      <w:r w:rsidRPr="00B16D39">
        <w:rPr>
          <w:i/>
          <w:iCs/>
          <w:noProof/>
          <w:lang w:eastAsia="ko-KR"/>
        </w:rPr>
        <w:t xml:space="preserve">BandCombinationParameters </w:t>
      </w:r>
      <w:r w:rsidRPr="00B16D39">
        <w:rPr>
          <w:iCs/>
          <w:noProof/>
          <w:lang w:eastAsia="ko-KR"/>
        </w:rPr>
        <w:t>for the same band combination can be included more than once.</w:t>
      </w:r>
    </w:p>
    <w:p w14:paraId="20950092"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4:</w:t>
      </w:r>
      <w:r w:rsidRPr="00B16D39">
        <w:rPr>
          <w:noProof/>
          <w:lang w:eastAsia="ko-KR"/>
        </w:rPr>
        <w:tab/>
        <w:t>UE CA and measurement capabilities indicate the combinations of frequencies that can be configured as serving frequencies.</w:t>
      </w:r>
    </w:p>
    <w:p w14:paraId="0F43B7BC"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5:</w:t>
      </w:r>
      <w:r w:rsidRPr="00B16D39">
        <w:rPr>
          <w:noProof/>
          <w:lang w:eastAsia="ko-KR"/>
        </w:rPr>
        <w:tab/>
        <w:t xml:space="preserve">The grouping of the cells to the first and second cell group, as indicated by </w:t>
      </w:r>
      <w:r w:rsidRPr="00B16D39">
        <w:rPr>
          <w:i/>
          <w:noProof/>
          <w:lang w:eastAsia="ko-KR"/>
        </w:rPr>
        <w:t>supportedCellGrouping</w:t>
      </w:r>
      <w:r w:rsidRPr="00B16D39">
        <w:rPr>
          <w:noProof/>
          <w:lang w:eastAsia="ko-KR"/>
        </w:rPr>
        <w:t>, is shown in the table below.</w:t>
      </w:r>
      <w:r w:rsidRPr="00B16D39">
        <w:rPr>
          <w:noProof/>
          <w:lang w:eastAsia="zh-CN"/>
        </w:rPr>
        <w:t xml:space="preserve"> The leading / leftmost bit of </w:t>
      </w:r>
      <w:r w:rsidRPr="00B16D39">
        <w:rPr>
          <w:i/>
          <w:noProof/>
          <w:lang w:eastAsia="ko-KR"/>
        </w:rPr>
        <w:t>supportedCellGrouping</w:t>
      </w:r>
      <w:r w:rsidRPr="00B16D39">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16D39" w:rsidRPr="00B16D39" w14:paraId="0174393D" w14:textId="77777777" w:rsidTr="00344EC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3EC60D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E4C05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56D817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50D11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3</w:t>
            </w:r>
          </w:p>
        </w:tc>
      </w:tr>
      <w:tr w:rsidR="00B16D39" w:rsidRPr="00B16D39" w14:paraId="300F3323" w14:textId="77777777" w:rsidTr="00344EC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2C491B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A17921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654C7BE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2396C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3</w:t>
            </w:r>
          </w:p>
        </w:tc>
      </w:tr>
      <w:tr w:rsidR="00B16D39" w:rsidRPr="00B16D39" w14:paraId="3D3DEF3C"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229909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F9BF62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t>Cell grouping option (0= first cell group, 1= second cell group)</w:t>
            </w:r>
          </w:p>
        </w:tc>
      </w:tr>
      <w:tr w:rsidR="00B16D39" w:rsidRPr="00B16D39" w14:paraId="5057FD82"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0FA0D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4E9971D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6FB0AE2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6816DE3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w:t>
            </w:r>
          </w:p>
        </w:tc>
      </w:tr>
      <w:tr w:rsidR="00B16D39" w:rsidRPr="00B16D39" w14:paraId="68430EE4"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A545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15637D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33A84D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5AA0DCC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w:t>
            </w:r>
          </w:p>
        </w:tc>
      </w:tr>
      <w:tr w:rsidR="00B16D39" w:rsidRPr="00B16D39" w14:paraId="7188D6F8"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F9F350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49C2B64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4DD755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90360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w:t>
            </w:r>
          </w:p>
        </w:tc>
      </w:tr>
      <w:tr w:rsidR="00B16D39" w:rsidRPr="00B16D39" w14:paraId="4395635D"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ABD8C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40A8780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1A126D2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4FF34B1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3A858B60"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11B9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240F17B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720CDC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72762C1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44ABBE6F"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40BDD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3EBEA9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37A9F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0245A3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26DA3098"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BB572C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B02287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CD66E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395C594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3CBAA9A9"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87005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25253AF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2053C70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9076BA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72A072FB"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0B7BC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3397804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562092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AABF9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45316942"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67FE9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009FE1E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10AACB2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33FE49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45451425"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9FD6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75F479D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3EF2ED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8872F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722B0994"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22B2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C34F04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15F2906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59AE40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603373EE"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1B6A9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4ED4745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477F75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FD66D7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3C54AC9D"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F366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04B8AB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B90E95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15386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28ED2747"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76EDF0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36FAB4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3E0B57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42BA1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bl>
    <w:p w14:paraId="2D0884AB" w14:textId="77777777" w:rsidR="00B16D39" w:rsidRPr="00B16D39" w:rsidRDefault="00B16D39" w:rsidP="00B16D39">
      <w:pPr>
        <w:overflowPunct w:val="0"/>
        <w:autoSpaceDE w:val="0"/>
        <w:autoSpaceDN w:val="0"/>
        <w:adjustRightInd w:val="0"/>
        <w:textAlignment w:val="baseline"/>
        <w:rPr>
          <w:noProof/>
          <w:lang w:eastAsia="ja-JP"/>
        </w:rPr>
      </w:pPr>
    </w:p>
    <w:p w14:paraId="3AD65E9A" w14:textId="77777777" w:rsidR="00B16D39" w:rsidRPr="00B16D39" w:rsidRDefault="00B16D39" w:rsidP="00B16D39">
      <w:pPr>
        <w:keepLines/>
        <w:overflowPunct w:val="0"/>
        <w:autoSpaceDE w:val="0"/>
        <w:autoSpaceDN w:val="0"/>
        <w:adjustRightInd w:val="0"/>
        <w:ind w:left="1135" w:hanging="851"/>
        <w:textAlignment w:val="baseline"/>
        <w:rPr>
          <w:noProof/>
          <w:lang w:eastAsia="x-none"/>
        </w:rPr>
      </w:pPr>
      <w:r w:rsidRPr="00B16D39">
        <w:rPr>
          <w:noProof/>
          <w:lang w:eastAsia="x-none"/>
        </w:rPr>
        <w:t>NOTE 6:</w:t>
      </w:r>
      <w:r w:rsidRPr="00B16D39">
        <w:rPr>
          <w:noProof/>
          <w:lang w:eastAsia="x-none"/>
        </w:rPr>
        <w:tab/>
        <w:t xml:space="preserve">UE includes the </w:t>
      </w:r>
      <w:r w:rsidRPr="00B16D39">
        <w:rPr>
          <w:i/>
          <w:noProof/>
          <w:lang w:eastAsia="x-none"/>
        </w:rPr>
        <w:t>intraBandContiguousCC-InfoList-r12</w:t>
      </w:r>
      <w:r w:rsidRPr="00B16D39">
        <w:rPr>
          <w:noProof/>
          <w:lang w:eastAsia="x-none"/>
        </w:rPr>
        <w:t xml:space="preserve"> also for bandwidth class A because of the presence conditions in </w:t>
      </w:r>
      <w:r w:rsidRPr="00B16D39">
        <w:rPr>
          <w:i/>
          <w:noProof/>
          <w:lang w:eastAsia="x-none"/>
        </w:rPr>
        <w:t>BandCombinationParameters-v1270</w:t>
      </w:r>
      <w:r w:rsidRPr="00B16D39">
        <w:rPr>
          <w:noProof/>
          <w:lang w:eastAsia="x-none"/>
        </w:rPr>
        <w:t xml:space="preserve">. For example, if UE supports CA_1A_41D band combination, if UE includes the field </w:t>
      </w:r>
      <w:r w:rsidRPr="00B16D39">
        <w:rPr>
          <w:i/>
          <w:noProof/>
          <w:lang w:eastAsia="x-none"/>
        </w:rPr>
        <w:t>intraBandContiguousCC-InfoList-r12</w:t>
      </w:r>
      <w:r w:rsidRPr="00B16D39">
        <w:rPr>
          <w:noProof/>
          <w:lang w:eastAsia="x-none"/>
        </w:rPr>
        <w:t xml:space="preserve"> for band 41, the UE includes </w:t>
      </w:r>
      <w:r w:rsidRPr="00B16D39">
        <w:rPr>
          <w:i/>
          <w:noProof/>
          <w:lang w:eastAsia="x-none"/>
        </w:rPr>
        <w:t>intraBandContiguousCC-InfoList-r12</w:t>
      </w:r>
      <w:r w:rsidRPr="00B16D39">
        <w:rPr>
          <w:noProof/>
          <w:lang w:eastAsia="x-none"/>
        </w:rPr>
        <w:t xml:space="preserve"> also for band 1.</w:t>
      </w:r>
    </w:p>
    <w:p w14:paraId="3488BA39" w14:textId="77777777" w:rsidR="00B16D39" w:rsidRPr="00BA74F1" w:rsidRDefault="00B16D39" w:rsidP="00B16D39">
      <w:pPr>
        <w:keepLines/>
        <w:overflowPunct w:val="0"/>
        <w:autoSpaceDE w:val="0"/>
        <w:autoSpaceDN w:val="0"/>
        <w:adjustRightInd w:val="0"/>
        <w:ind w:left="1135" w:hanging="851"/>
        <w:textAlignment w:val="baseline"/>
        <w:rPr>
          <w:ins w:id="15" w:author="Nokia, Nokia Shanghai Bell" w:date="2020-01-30T11:18:00Z"/>
          <w:noProof/>
          <w:lang w:eastAsia="ko-KR"/>
        </w:rPr>
      </w:pPr>
      <w:ins w:id="16" w:author="Nokia, Nokia Shanghai Bell" w:date="2020-01-30T11:18: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intra-band non-contiguous CA are agnostic to the order in which they are indicated in the band entries: For example, UE supporting CA_xA_xA (i.e. intra-band non-contiguous 2DL CA on band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p w14:paraId="4CF8028D"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7:</w:t>
      </w:r>
      <w:r w:rsidRPr="00B16D39">
        <w:rPr>
          <w:noProof/>
          <w:lang w:eastAsia="ko-KR"/>
        </w:rPr>
        <w:tab/>
        <w:t xml:space="preserve">For a UE that indicates release X in field </w:t>
      </w:r>
      <w:r w:rsidRPr="00B16D39">
        <w:rPr>
          <w:i/>
          <w:noProof/>
          <w:lang w:eastAsia="ko-KR"/>
        </w:rPr>
        <w:t>accessStratumRelease</w:t>
      </w:r>
      <w:r w:rsidRPr="00B16D39">
        <w:rPr>
          <w:noProof/>
          <w:lang w:eastAsia="ko-KR"/>
        </w:rPr>
        <w:t xml:space="preserve"> but supports a feature specified in release X+ N (i.e. early UE implementation), the ASN.1 comprehension requirement are specified in Annex E.</w:t>
      </w:r>
    </w:p>
    <w:p w14:paraId="6E609DAD" w14:textId="6DDE117A" w:rsidR="00D67290" w:rsidRPr="00B16D39" w:rsidRDefault="00B16D39" w:rsidP="00B16D39">
      <w:pPr>
        <w:keepLines/>
        <w:overflowPunct w:val="0"/>
        <w:autoSpaceDE w:val="0"/>
        <w:autoSpaceDN w:val="0"/>
        <w:adjustRightInd w:val="0"/>
        <w:ind w:left="1135" w:hanging="851"/>
        <w:textAlignment w:val="baseline"/>
        <w:rPr>
          <w:szCs w:val="32"/>
          <w:lang w:eastAsia="x-none"/>
        </w:rPr>
      </w:pPr>
      <w:bookmarkStart w:id="17" w:name="_Hlk6668875"/>
      <w:r w:rsidRPr="00B16D39">
        <w:rPr>
          <w:lang w:eastAsia="x-none"/>
        </w:rPr>
        <w:t>NOTE 8:</w:t>
      </w:r>
      <w:r w:rsidRPr="00B16D39">
        <w:rPr>
          <w:lang w:eastAsia="x-none"/>
        </w:rPr>
        <w:tab/>
        <w:t xml:space="preserve">For a UE that does not include </w:t>
      </w:r>
      <w:r w:rsidRPr="00B16D39">
        <w:rPr>
          <w:i/>
          <w:lang w:eastAsia="x-none"/>
        </w:rPr>
        <w:t>mimo-WeightedLayersCapabilities-r13</w:t>
      </w:r>
      <w:r w:rsidRPr="00B16D39">
        <w:rPr>
          <w:lang w:eastAsia="x-none"/>
        </w:rPr>
        <w:t xml:space="preserve">, or for the case with no CC configured with FD-MIMO, the </w:t>
      </w:r>
      <w:r w:rsidRPr="00B16D39">
        <w:rPr>
          <w:lang w:eastAsia="en-GB"/>
        </w:rPr>
        <w:t>FD-MIMO processing capability</w:t>
      </w:r>
      <w:r w:rsidRPr="00B16D39">
        <w:rPr>
          <w:lang w:eastAsia="x-none"/>
        </w:rPr>
        <w:t xml:space="preserve"> condition is not applicable (i.e. considered as satisfied). For a UE that includes </w:t>
      </w:r>
      <w:r w:rsidRPr="00B16D39">
        <w:rPr>
          <w:i/>
          <w:lang w:eastAsia="x-none"/>
        </w:rPr>
        <w:t>mimo-WeightedLayersCapabilities-r13</w:t>
      </w:r>
      <w:r w:rsidRPr="00B16D39">
        <w:rPr>
          <w:lang w:eastAsia="x-none"/>
        </w:rPr>
        <w:t xml:space="preserve">, the </w:t>
      </w:r>
      <w:r w:rsidRPr="00B16D39">
        <w:rPr>
          <w:lang w:eastAsia="en-GB"/>
        </w:rPr>
        <w:t>FD-MIMO processing capability</w:t>
      </w:r>
      <w:r w:rsidRPr="00B16D39">
        <w:rPr>
          <w:lang w:eastAsia="x-none"/>
        </w:rPr>
        <w:t xml:space="preserve"> condition is satisfied if the </w:t>
      </w:r>
      <w:r w:rsidRPr="00B16D39">
        <w:rPr>
          <w:noProof/>
          <w:lang w:eastAsia="x-none"/>
        </w:rPr>
        <w:t>equation 4.3.28.13-1 in TS 36.306 [5] is satisfied.</w:t>
      </w:r>
      <w:bookmarkEnd w:id="17"/>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38A40" w14:textId="77777777" w:rsidR="00293DE5" w:rsidRDefault="00293DE5">
      <w:r>
        <w:separator/>
      </w:r>
    </w:p>
  </w:endnote>
  <w:endnote w:type="continuationSeparator" w:id="0">
    <w:p w14:paraId="2844FBBA" w14:textId="77777777" w:rsidR="00293DE5" w:rsidRDefault="0029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97146" w14:textId="77777777" w:rsidR="00E5203F" w:rsidRDefault="00E52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05550" w14:textId="77777777" w:rsidR="00E5203F" w:rsidRDefault="00E52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ACCA9" w14:textId="77777777" w:rsidR="00E5203F" w:rsidRDefault="00E52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A2937" w14:textId="77777777" w:rsidR="00293DE5" w:rsidRDefault="00293DE5">
      <w:r>
        <w:separator/>
      </w:r>
    </w:p>
  </w:footnote>
  <w:footnote w:type="continuationSeparator" w:id="0">
    <w:p w14:paraId="47648B4D" w14:textId="77777777" w:rsidR="00293DE5" w:rsidRDefault="00293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A74F1" w:rsidRDefault="00BA7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026A6" w14:textId="77777777" w:rsidR="00E5203F" w:rsidRDefault="00E52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7926D" w14:textId="77777777" w:rsidR="00E5203F" w:rsidRDefault="00E520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A74F1" w:rsidRDefault="00BA74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A74F1" w:rsidRDefault="00BA74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A74F1" w:rsidRDefault="00BA7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19"/>
  </w:num>
  <w:num w:numId="4">
    <w:abstractNumId w:val="13"/>
  </w:num>
  <w:num w:numId="5">
    <w:abstractNumId w:val="5"/>
  </w:num>
  <w:num w:numId="6">
    <w:abstractNumId w:val="18"/>
  </w:num>
  <w:num w:numId="7">
    <w:abstractNumId w:val="6"/>
  </w:num>
  <w:num w:numId="8">
    <w:abstractNumId w:val="15"/>
  </w:num>
  <w:num w:numId="9">
    <w:abstractNumId w:val="10"/>
  </w:num>
  <w:num w:numId="10">
    <w:abstractNumId w:val="34"/>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5"/>
  </w:num>
  <w:num w:numId="13">
    <w:abstractNumId w:val="8"/>
  </w:num>
  <w:num w:numId="14">
    <w:abstractNumId w:val="2"/>
  </w:num>
  <w:num w:numId="15">
    <w:abstractNumId w:val="1"/>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43"/>
  </w:num>
  <w:num w:numId="20">
    <w:abstractNumId w:val="33"/>
  </w:num>
  <w:num w:numId="21">
    <w:abstractNumId w:val="42"/>
  </w:num>
  <w:num w:numId="22">
    <w:abstractNumId w:val="24"/>
  </w:num>
  <w:num w:numId="23">
    <w:abstractNumId w:val="16"/>
  </w:num>
  <w:num w:numId="24">
    <w:abstractNumId w:val="41"/>
  </w:num>
  <w:num w:numId="25">
    <w:abstractNumId w:val="32"/>
  </w:num>
  <w:num w:numId="26">
    <w:abstractNumId w:val="17"/>
  </w:num>
  <w:num w:numId="27">
    <w:abstractNumId w:val="9"/>
  </w:num>
  <w:num w:numId="28">
    <w:abstractNumId w:val="14"/>
  </w:num>
  <w:num w:numId="29">
    <w:abstractNumId w:val="7"/>
  </w:num>
  <w:num w:numId="30">
    <w:abstractNumId w:val="25"/>
  </w:num>
  <w:num w:numId="31">
    <w:abstractNumId w:val="3"/>
  </w:num>
  <w:num w:numId="32">
    <w:abstractNumId w:val="39"/>
  </w:num>
  <w:num w:numId="33">
    <w:abstractNumId w:val="29"/>
  </w:num>
  <w:num w:numId="34">
    <w:abstractNumId w:val="38"/>
  </w:num>
  <w:num w:numId="35">
    <w:abstractNumId w:val="20"/>
  </w:num>
  <w:num w:numId="36">
    <w:abstractNumId w:val="30"/>
  </w:num>
  <w:num w:numId="37">
    <w:abstractNumId w:val="11"/>
  </w:num>
  <w:num w:numId="38">
    <w:abstractNumId w:val="23"/>
  </w:num>
  <w:num w:numId="39">
    <w:abstractNumId w:val="31"/>
  </w:num>
  <w:num w:numId="40">
    <w:abstractNumId w:val="12"/>
  </w:num>
  <w:num w:numId="41">
    <w:abstractNumId w:val="40"/>
  </w:num>
  <w:num w:numId="42">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43">
    <w:abstractNumId w:val="27"/>
  </w:num>
  <w:num w:numId="44">
    <w:abstractNumId w:val="36"/>
  </w:num>
  <w:num w:numId="45">
    <w:abstractNumId w:val="21"/>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1EB9"/>
    <w:rsid w:val="000A6394"/>
    <w:rsid w:val="000B7FED"/>
    <w:rsid w:val="000C038A"/>
    <w:rsid w:val="000C6598"/>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93DE5"/>
    <w:rsid w:val="002B5741"/>
    <w:rsid w:val="002C6EF1"/>
    <w:rsid w:val="00305409"/>
    <w:rsid w:val="00324A06"/>
    <w:rsid w:val="0035461A"/>
    <w:rsid w:val="003609EF"/>
    <w:rsid w:val="0036231A"/>
    <w:rsid w:val="00374DD4"/>
    <w:rsid w:val="00381122"/>
    <w:rsid w:val="003D2519"/>
    <w:rsid w:val="003E1A36"/>
    <w:rsid w:val="00410371"/>
    <w:rsid w:val="004242F1"/>
    <w:rsid w:val="004414A9"/>
    <w:rsid w:val="00446B00"/>
    <w:rsid w:val="004B75B7"/>
    <w:rsid w:val="0051580D"/>
    <w:rsid w:val="00547111"/>
    <w:rsid w:val="0056757D"/>
    <w:rsid w:val="00592D74"/>
    <w:rsid w:val="005E2C44"/>
    <w:rsid w:val="00621188"/>
    <w:rsid w:val="006257ED"/>
    <w:rsid w:val="0069370F"/>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5296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968C8"/>
    <w:rsid w:val="00BA3EC5"/>
    <w:rsid w:val="00BA51D9"/>
    <w:rsid w:val="00BA74F1"/>
    <w:rsid w:val="00BB5DFC"/>
    <w:rsid w:val="00BD279D"/>
    <w:rsid w:val="00BD6BB8"/>
    <w:rsid w:val="00BF30BD"/>
    <w:rsid w:val="00C66BA2"/>
    <w:rsid w:val="00C73BB6"/>
    <w:rsid w:val="00C95985"/>
    <w:rsid w:val="00CB31B4"/>
    <w:rsid w:val="00CC5026"/>
    <w:rsid w:val="00CC68D0"/>
    <w:rsid w:val="00D03F9A"/>
    <w:rsid w:val="00D06D51"/>
    <w:rsid w:val="00D06EBF"/>
    <w:rsid w:val="00D24991"/>
    <w:rsid w:val="00D3026A"/>
    <w:rsid w:val="00D50255"/>
    <w:rsid w:val="00D66520"/>
    <w:rsid w:val="00D67290"/>
    <w:rsid w:val="00DB3349"/>
    <w:rsid w:val="00DC5F31"/>
    <w:rsid w:val="00DE34CF"/>
    <w:rsid w:val="00E13F3D"/>
    <w:rsid w:val="00E34898"/>
    <w:rsid w:val="00E5203F"/>
    <w:rsid w:val="00E62691"/>
    <w:rsid w:val="00EB09B7"/>
    <w:rsid w:val="00ED02C1"/>
    <w:rsid w:val="00EE7D7C"/>
    <w:rsid w:val="00F25D98"/>
    <w:rsid w:val="00F300FB"/>
    <w:rsid w:val="00F67F00"/>
    <w:rsid w:val="00F75572"/>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uiPriority w:val="99"/>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uiPriority w:val="99"/>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43"/>
      </w:num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5AIRPNAIUNRU-859666464-6044</_dlc_DocId>
    <_dlc_DocIdUrl xmlns="71c5aaf6-e6ce-465b-b873-5148d2a4c105">
      <Url>https://nokia.sharepoint.com/sites/c5g/e2earch/_layouts/15/DocIdRedir.aspx?ID=5AIRPNAIUNRU-859666464-6044</Url>
      <Description>5AIRPNAIUNRU-859666464-6044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1028638-2BE0-4A92-8E4D-26FDA10DB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DBDB34-0242-4360-8F75-B7AA83F33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35</Pages>
  <Words>16538</Words>
  <Characters>94271</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8</cp:revision>
  <cp:lastPrinted>1899-12-31T23:00:00Z</cp:lastPrinted>
  <dcterms:created xsi:type="dcterms:W3CDTF">2020-01-30T09:16:00Z</dcterms:created>
  <dcterms:modified xsi:type="dcterms:W3CDTF">2020-02-13T19:13:00Z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8923683f-c853-4f54-bf3c-3f58d2115e3c</vt:lpwstr>
  </property>
</Properties>
</file>